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7248D" w14:textId="69C26B31" w:rsidR="00725FD9" w:rsidRPr="00CE0424" w:rsidRDefault="00725FD9" w:rsidP="00725FD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AA665C">
        <w:t>2</w:t>
      </w:r>
      <w:r>
        <w:t>-e</w:t>
      </w:r>
      <w:r w:rsidRPr="00CE0424">
        <w:tab/>
      </w:r>
      <w:r w:rsidRPr="00CE0424">
        <w:rPr>
          <w:sz w:val="32"/>
          <w:szCs w:val="32"/>
        </w:rPr>
        <w:t>R</w:t>
      </w:r>
      <w:r>
        <w:rPr>
          <w:sz w:val="32"/>
          <w:szCs w:val="32"/>
        </w:rPr>
        <w:t>1</w:t>
      </w:r>
      <w:r w:rsidRPr="00CE0424">
        <w:rPr>
          <w:sz w:val="32"/>
          <w:szCs w:val="32"/>
        </w:rPr>
        <w:t>-</w:t>
      </w:r>
      <w:r w:rsidR="00566908" w:rsidRPr="00566908">
        <w:rPr>
          <w:sz w:val="32"/>
          <w:szCs w:val="32"/>
        </w:rPr>
        <w:t>200</w:t>
      </w:r>
      <w:r w:rsidR="00AA665C">
        <w:rPr>
          <w:sz w:val="32"/>
          <w:szCs w:val="32"/>
        </w:rPr>
        <w:t>6471</w:t>
      </w:r>
    </w:p>
    <w:p w14:paraId="58520A91" w14:textId="35D02EFA" w:rsidR="00725FD9" w:rsidRPr="00CE0424" w:rsidRDefault="00725FD9" w:rsidP="00725FD9">
      <w:pPr>
        <w:pStyle w:val="3GPPHeader"/>
      </w:pPr>
      <w:bookmarkStart w:id="0" w:name="_Hlk32581729"/>
      <w:r w:rsidRPr="002E6881">
        <w:t xml:space="preserve">e-Meeting, </w:t>
      </w:r>
      <w:r w:rsidR="00AA665C">
        <w:t>August 17</w:t>
      </w:r>
      <w:r w:rsidR="00AA665C" w:rsidRPr="00AA665C">
        <w:rPr>
          <w:vertAlign w:val="superscript"/>
        </w:rPr>
        <w:t>th</w:t>
      </w:r>
      <w:r w:rsidR="00AA665C">
        <w:t xml:space="preserve"> – 28</w:t>
      </w:r>
      <w:r w:rsidR="00AA665C" w:rsidRPr="00AA665C">
        <w:rPr>
          <w:vertAlign w:val="superscript"/>
        </w:rPr>
        <w:t>th</w:t>
      </w:r>
      <w:r>
        <w:t xml:space="preserve"> </w:t>
      </w:r>
      <w:r w:rsidRPr="002E6881">
        <w:t>2020</w:t>
      </w:r>
    </w:p>
    <w:bookmarkEnd w:id="0"/>
    <w:p w14:paraId="0F68A88C" w14:textId="77777777" w:rsidR="00E90E49" w:rsidRPr="00CE0424" w:rsidRDefault="00E90E49" w:rsidP="00357380">
      <w:pPr>
        <w:pStyle w:val="3GPPHeader"/>
      </w:pPr>
    </w:p>
    <w:p w14:paraId="3D16C792" w14:textId="644AAF2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16EC0DAC" w:rsidR="00E90E49" w:rsidRPr="00CE0424" w:rsidRDefault="003D3C45" w:rsidP="00311702">
      <w:pPr>
        <w:pStyle w:val="3GPPHeader"/>
        <w:rPr>
          <w:sz w:val="22"/>
          <w:szCs w:val="22"/>
        </w:rPr>
      </w:pPr>
      <w:r>
        <w:rPr>
          <w:sz w:val="22"/>
          <w:szCs w:val="22"/>
        </w:rPr>
        <w:t>Title:</w:t>
      </w:r>
      <w:r w:rsidR="00E90E49" w:rsidRPr="00CE0424">
        <w:rPr>
          <w:sz w:val="22"/>
          <w:szCs w:val="22"/>
        </w:rPr>
        <w:tab/>
      </w:r>
      <w:r w:rsidR="00DF4F0D">
        <w:rPr>
          <w:sz w:val="22"/>
          <w:szCs w:val="22"/>
        </w:rPr>
        <w:t>Multi-TB maintenance issues</w:t>
      </w:r>
      <w:r w:rsidR="008448BA" w:rsidRPr="008448BA">
        <w:rPr>
          <w:sz w:val="22"/>
          <w:szCs w:val="22"/>
        </w:rPr>
        <w:t xml:space="preserve"> for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230CA52A" w14:textId="7A6E4732" w:rsidR="00CE6DBC" w:rsidRPr="008E64C2" w:rsidRDefault="00CE6DBC" w:rsidP="00CE6DBC">
      <w:pPr>
        <w:pStyle w:val="Heading1"/>
      </w:pPr>
      <w:r w:rsidRPr="008E64C2">
        <w:t>Issue #</w:t>
      </w:r>
      <w:r>
        <w:t>1</w:t>
      </w:r>
      <w:r w:rsidRPr="008E64C2">
        <w:t xml:space="preserve">: </w:t>
      </w:r>
      <w:r>
        <w:t>Early UL termination in 36.213 clause 8.0</w:t>
      </w:r>
    </w:p>
    <w:p w14:paraId="3728F86D" w14:textId="2128D396" w:rsidR="00CE6DBC" w:rsidRDefault="00CE6DBC" w:rsidP="00CE6DBC">
      <w:pPr>
        <w:pStyle w:val="BodyText"/>
      </w:pPr>
      <w:r>
        <w:t xml:space="preserve">In </w:t>
      </w:r>
      <w:hyperlink r:id="rId11" w:history="1">
        <w:r w:rsidRPr="00536E59">
          <w:rPr>
            <w:rStyle w:val="Hyperlink"/>
          </w:rPr>
          <w:t>36.213 V16.2.0</w:t>
        </w:r>
      </w:hyperlink>
      <w:r>
        <w:t xml:space="preserve"> clause </w:t>
      </w:r>
      <w:r w:rsidR="00EE54E6">
        <w:t>8.0</w:t>
      </w:r>
      <w:bookmarkStart w:id="1" w:name="_GoBack"/>
      <w:bookmarkEnd w:id="1"/>
      <w:r>
        <w:t>, it should be clarified that in case of multi-TB transmission with early termination of UL transmission, the ACK transmitted over MPDCCH concerns all TBs.</w:t>
      </w:r>
    </w:p>
    <w:tbl>
      <w:tblPr>
        <w:tblStyle w:val="TableGrid"/>
        <w:tblW w:w="0" w:type="auto"/>
        <w:tblLook w:val="04A0" w:firstRow="1" w:lastRow="0" w:firstColumn="1" w:lastColumn="0" w:noHBand="0" w:noVBand="1"/>
      </w:tblPr>
      <w:tblGrid>
        <w:gridCol w:w="9629"/>
      </w:tblGrid>
      <w:tr w:rsidR="005E6B34" w:rsidRPr="005E6B34" w14:paraId="2664AD1D" w14:textId="77777777" w:rsidTr="005E6B34">
        <w:tc>
          <w:tcPr>
            <w:tcW w:w="9629" w:type="dxa"/>
          </w:tcPr>
          <w:p w14:paraId="4EBE773A" w14:textId="26B730A5" w:rsidR="005E6B34" w:rsidRPr="005E6B34" w:rsidRDefault="005E6B34" w:rsidP="005E6B34">
            <w:pPr>
              <w:textAlignment w:val="auto"/>
              <w:rPr>
                <w:rFonts w:eastAsia="SimSun"/>
                <w:sz w:val="20"/>
                <w:szCs w:val="20"/>
                <w:lang w:eastAsia="zh-CN"/>
              </w:rPr>
            </w:pPr>
            <w:r w:rsidRPr="005E6B34">
              <w:rPr>
                <w:sz w:val="20"/>
                <w:szCs w:val="20"/>
                <w:lang w:eastAsia="zh-CN"/>
              </w:rPr>
              <w:t>A BL/CE UE configured with</w:t>
            </w:r>
            <w:r w:rsidRPr="005E6B34">
              <w:rPr>
                <w:i/>
                <w:sz w:val="20"/>
                <w:szCs w:val="20"/>
                <w:lang w:eastAsia="zh-CN"/>
              </w:rPr>
              <w:t xml:space="preserve"> </w:t>
            </w:r>
            <w:r w:rsidRPr="005E6B34">
              <w:rPr>
                <w:i/>
                <w:iCs/>
                <w:sz w:val="20"/>
                <w:szCs w:val="20"/>
                <w:lang w:eastAsia="zh-CN"/>
              </w:rPr>
              <w:t>mpdcch-UL-HARQ-ACK-FeedbackConfig</w:t>
            </w:r>
            <w:r w:rsidRPr="005E6B34">
              <w:rPr>
                <w:sz w:val="20"/>
                <w:szCs w:val="20"/>
                <w:lang w:eastAsia="zh-CN"/>
              </w:rPr>
              <w:t xml:space="preserve"> shall upon detection on a given serving cell of an MPDCCH with DCI format 6-0A/6-0B intended for the UE in the UE-specific search space indicating </w:t>
            </w:r>
            <w:r w:rsidRPr="005E6B34">
              <w:rPr>
                <w:sz w:val="20"/>
                <w:szCs w:val="20"/>
                <w:lang w:eastAsia="en-GB"/>
              </w:rPr>
              <w:t xml:space="preserve">HARQ-ACK corresponding to </w:t>
            </w:r>
            <w:del w:id="2" w:author="Johan Bergman" w:date="2020-08-06T22:40:00Z">
              <w:r w:rsidRPr="005E6B34" w:rsidDel="00402CAA">
                <w:rPr>
                  <w:sz w:val="20"/>
                  <w:szCs w:val="20"/>
                  <w:lang w:eastAsia="en-GB"/>
                </w:rPr>
                <w:delText xml:space="preserve">a </w:delText>
              </w:r>
            </w:del>
            <w:r w:rsidRPr="005E6B34">
              <w:rPr>
                <w:sz w:val="20"/>
                <w:szCs w:val="20"/>
                <w:lang w:eastAsia="en-GB"/>
              </w:rPr>
              <w:t>transport block</w:t>
            </w:r>
            <w:ins w:id="3" w:author="Johan Bergman" w:date="2020-08-06T22:40:00Z">
              <w:r w:rsidR="00402CAA">
                <w:rPr>
                  <w:sz w:val="20"/>
                  <w:szCs w:val="20"/>
                  <w:lang w:eastAsia="en-GB"/>
                </w:rPr>
                <w:t>(s)</w:t>
              </w:r>
            </w:ins>
            <w:r w:rsidRPr="005E6B34">
              <w:rPr>
                <w:sz w:val="20"/>
                <w:szCs w:val="20"/>
                <w:lang w:eastAsia="en-GB"/>
              </w:rPr>
              <w:t xml:space="preserve"> associated to </w:t>
            </w:r>
            <w:del w:id="4" w:author="Johan Bergman" w:date="2020-08-06T22:40:00Z">
              <w:r w:rsidRPr="005E6B34" w:rsidDel="00402CAA">
                <w:rPr>
                  <w:sz w:val="20"/>
                  <w:szCs w:val="20"/>
                  <w:lang w:eastAsia="en-GB"/>
                </w:rPr>
                <w:delText xml:space="preserve">a </w:delText>
              </w:r>
            </w:del>
            <w:r w:rsidRPr="005E6B34">
              <w:rPr>
                <w:sz w:val="20"/>
                <w:szCs w:val="20"/>
                <w:lang w:eastAsia="en-GB"/>
              </w:rPr>
              <w:t>HARQ process</w:t>
            </w:r>
            <w:ins w:id="5" w:author="Johan Bergman" w:date="2020-08-06T22:40:00Z">
              <w:r w:rsidR="00402CAA">
                <w:rPr>
                  <w:sz w:val="20"/>
                  <w:szCs w:val="20"/>
                  <w:lang w:eastAsia="en-GB"/>
                </w:rPr>
                <w:t>(es)</w:t>
              </w:r>
            </w:ins>
            <w:r w:rsidRPr="005E6B34">
              <w:rPr>
                <w:sz w:val="20"/>
                <w:szCs w:val="20"/>
                <w:lang w:eastAsia="en-GB"/>
              </w:rPr>
              <w:t xml:space="preserve"> in the most recent PUSCH transmission with </w:t>
            </w:r>
            <w:r w:rsidRPr="005E6B34">
              <w:rPr>
                <w:i/>
                <w:sz w:val="20"/>
                <w:szCs w:val="20"/>
                <w:lang w:eastAsia="zh-CN"/>
              </w:rPr>
              <w:t>N&gt;1</w:t>
            </w:r>
            <w:r w:rsidRPr="005E6B34">
              <w:rPr>
                <w:sz w:val="20"/>
                <w:szCs w:val="20"/>
                <w:lang w:eastAsia="zh-CN"/>
              </w:rPr>
              <w:t>, drop the remaining PUSCH transmission(s)</w:t>
            </w:r>
            <w:r w:rsidRPr="005E6B34">
              <w:rPr>
                <w:sz w:val="20"/>
                <w:szCs w:val="20"/>
                <w:lang w:eastAsia="en-GB"/>
              </w:rPr>
              <w:t xml:space="preserve"> </w:t>
            </w:r>
            <w:r w:rsidRPr="005E6B34">
              <w:rPr>
                <w:sz w:val="20"/>
                <w:szCs w:val="20"/>
                <w:lang w:eastAsia="zh-CN"/>
              </w:rPr>
              <w:t>(if any) corresponding to the transport block</w:t>
            </w:r>
            <w:ins w:id="6" w:author="Johan Bergman" w:date="2020-08-06T22:40:00Z">
              <w:r w:rsidR="00402CAA">
                <w:rPr>
                  <w:sz w:val="20"/>
                  <w:szCs w:val="20"/>
                  <w:lang w:eastAsia="zh-CN"/>
                </w:rPr>
                <w:t>(s)</w:t>
              </w:r>
            </w:ins>
            <w:r w:rsidRPr="005E6B34">
              <w:rPr>
                <w:sz w:val="20"/>
                <w:szCs w:val="20"/>
                <w:lang w:eastAsia="zh-CN"/>
              </w:rPr>
              <w:t xml:space="preserve"> no later than subframe </w:t>
            </w:r>
            <w:r w:rsidRPr="005E6B34">
              <w:rPr>
                <w:i/>
                <w:sz w:val="20"/>
                <w:szCs w:val="20"/>
                <w:lang w:eastAsia="zh-CN"/>
              </w:rPr>
              <w:t>n+k</w:t>
            </w:r>
            <w:r w:rsidRPr="005E6B34">
              <w:rPr>
                <w:sz w:val="20"/>
                <w:szCs w:val="20"/>
                <w:lang w:eastAsia="zh-CN"/>
              </w:rPr>
              <w:t>, where</w:t>
            </w:r>
          </w:p>
          <w:p w14:paraId="7BF0D5F1" w14:textId="77777777" w:rsidR="005E6B34" w:rsidRPr="005E6B34" w:rsidRDefault="005E6B34" w:rsidP="005E6B34">
            <w:pPr>
              <w:numPr>
                <w:ilvl w:val="0"/>
                <w:numId w:val="31"/>
              </w:numPr>
              <w:ind w:left="576" w:hanging="288"/>
              <w:textAlignment w:val="auto"/>
              <w:rPr>
                <w:sz w:val="20"/>
                <w:szCs w:val="20"/>
                <w:lang w:eastAsia="zh-CN"/>
              </w:rPr>
            </w:pPr>
            <w:r w:rsidRPr="005E6B34">
              <w:rPr>
                <w:sz w:val="20"/>
                <w:szCs w:val="20"/>
                <w:lang w:eastAsia="zh-CN"/>
              </w:rPr>
              <w:t xml:space="preserve">subframe </w:t>
            </w:r>
            <w:r w:rsidRPr="005E6B34">
              <w:rPr>
                <w:i/>
                <w:sz w:val="20"/>
                <w:szCs w:val="20"/>
                <w:lang w:eastAsia="zh-CN"/>
              </w:rPr>
              <w:t>n</w:t>
            </w:r>
            <w:r w:rsidRPr="005E6B34">
              <w:rPr>
                <w:sz w:val="20"/>
                <w:szCs w:val="20"/>
                <w:lang w:eastAsia="zh-CN"/>
              </w:rPr>
              <w:t xml:space="preserve"> is the last subframe in which the MPDCCH is transmitted; and</w:t>
            </w:r>
          </w:p>
          <w:p w14:paraId="614C71A4" w14:textId="77777777" w:rsidR="005E6B34" w:rsidRPr="005E6B34" w:rsidRDefault="005E6B34" w:rsidP="005E6B34">
            <w:pPr>
              <w:numPr>
                <w:ilvl w:val="0"/>
                <w:numId w:val="32"/>
              </w:numPr>
              <w:ind w:left="576" w:hanging="288"/>
              <w:textAlignment w:val="auto"/>
              <w:rPr>
                <w:sz w:val="20"/>
                <w:szCs w:val="20"/>
                <w:lang w:eastAsia="zh-CN"/>
              </w:rPr>
            </w:pPr>
            <w:r w:rsidRPr="005E6B34">
              <w:rPr>
                <w:sz w:val="20"/>
                <w:szCs w:val="20"/>
                <w:lang w:eastAsia="zh-CN"/>
              </w:rPr>
              <w:t xml:space="preserve">for FDD, </w:t>
            </w:r>
            <w:r w:rsidRPr="005E6B34">
              <w:rPr>
                <w:i/>
                <w:sz w:val="20"/>
                <w:szCs w:val="20"/>
                <w:lang w:eastAsia="zh-CN"/>
              </w:rPr>
              <w:t>k = 4</w:t>
            </w:r>
            <w:r w:rsidRPr="005E6B34">
              <w:rPr>
                <w:sz w:val="20"/>
                <w:szCs w:val="20"/>
                <w:lang w:eastAsia="zh-CN"/>
              </w:rPr>
              <w:t xml:space="preserve">; </w:t>
            </w:r>
          </w:p>
          <w:p w14:paraId="4CB07A6B" w14:textId="77777777" w:rsidR="005E6B34" w:rsidRPr="005E6B34" w:rsidRDefault="005E6B34" w:rsidP="005E6B34">
            <w:pPr>
              <w:numPr>
                <w:ilvl w:val="0"/>
                <w:numId w:val="33"/>
              </w:numPr>
              <w:ind w:left="576" w:hanging="288"/>
              <w:textAlignment w:val="auto"/>
              <w:rPr>
                <w:rFonts w:eastAsia="Times New Roman"/>
                <w:sz w:val="20"/>
                <w:szCs w:val="20"/>
                <w:lang w:val="en-US" w:eastAsia="en-GB"/>
              </w:rPr>
            </w:pPr>
            <w:r w:rsidRPr="005E6B34">
              <w:rPr>
                <w:sz w:val="20"/>
                <w:szCs w:val="20"/>
                <w:lang w:val="en-US" w:eastAsia="zh-CN"/>
              </w:rPr>
              <w:t>f</w:t>
            </w:r>
            <w:r w:rsidRPr="005E6B34">
              <w:rPr>
                <w:sz w:val="20"/>
                <w:szCs w:val="20"/>
                <w:lang w:val="en-US" w:eastAsia="en-GB"/>
              </w:rPr>
              <w:t xml:space="preserve">or TDD </w:t>
            </w:r>
            <w:r w:rsidRPr="005E6B34">
              <w:rPr>
                <w:sz w:val="20"/>
                <w:szCs w:val="20"/>
                <w:lang w:val="en-US" w:eastAsia="zh-CN"/>
              </w:rPr>
              <w:t xml:space="preserve">the value of </w:t>
            </w:r>
            <w:r w:rsidRPr="005E6B34">
              <w:rPr>
                <w:i/>
                <w:sz w:val="20"/>
                <w:szCs w:val="20"/>
                <w:lang w:val="en-US" w:eastAsia="zh-CN"/>
              </w:rPr>
              <w:t>k</w:t>
            </w:r>
            <w:r w:rsidRPr="005E6B34">
              <w:rPr>
                <w:sz w:val="20"/>
                <w:szCs w:val="20"/>
                <w:lang w:val="en-US" w:eastAsia="zh-CN"/>
              </w:rPr>
              <w:t xml:space="preserve"> is given </w:t>
            </w:r>
            <w:r w:rsidRPr="005E6B34">
              <w:rPr>
                <w:sz w:val="20"/>
                <w:szCs w:val="20"/>
                <w:lang w:val="en-US" w:eastAsia="en-GB"/>
              </w:rPr>
              <w:t>in Table 8-2</w:t>
            </w:r>
            <w:r w:rsidRPr="005E6B34">
              <w:rPr>
                <w:sz w:val="20"/>
                <w:szCs w:val="20"/>
                <w:lang w:val="en-US" w:eastAsia="zh-CN"/>
              </w:rPr>
              <w:t xml:space="preserve"> for the corresponding TDD UL/DL configuration; If the value of </w:t>
            </w:r>
            <w:r w:rsidRPr="005E6B34">
              <w:rPr>
                <w:i/>
                <w:sz w:val="20"/>
                <w:szCs w:val="20"/>
                <w:lang w:val="en-US" w:eastAsia="zh-CN"/>
              </w:rPr>
              <w:t>k</w:t>
            </w:r>
            <w:r w:rsidRPr="005E6B34">
              <w:rPr>
                <w:sz w:val="20"/>
                <w:szCs w:val="20"/>
                <w:lang w:val="en-US" w:eastAsia="zh-CN"/>
              </w:rPr>
              <w:t xml:space="preserve"> is not given in Table 8-2 for subframe </w:t>
            </w:r>
            <w:r w:rsidRPr="005E6B34">
              <w:rPr>
                <w:i/>
                <w:sz w:val="20"/>
                <w:szCs w:val="20"/>
                <w:lang w:val="en-US" w:eastAsia="zh-CN"/>
              </w:rPr>
              <w:t>n</w:t>
            </w:r>
            <w:r w:rsidRPr="005E6B34">
              <w:rPr>
                <w:sz w:val="20"/>
                <w:szCs w:val="20"/>
                <w:lang w:val="en-US" w:eastAsia="zh-CN"/>
              </w:rPr>
              <w:t xml:space="preserve">, denote subframe </w:t>
            </w:r>
            <w:r w:rsidRPr="005E6B34">
              <w:rPr>
                <w:i/>
                <w:sz w:val="20"/>
                <w:szCs w:val="20"/>
                <w:lang w:val="en-US" w:eastAsia="zh-CN"/>
              </w:rPr>
              <w:t>n'</w:t>
            </w:r>
            <w:r w:rsidRPr="005E6B34">
              <w:rPr>
                <w:sz w:val="20"/>
                <w:szCs w:val="20"/>
                <w:lang w:val="en-US" w:eastAsia="zh-CN"/>
              </w:rPr>
              <w:t xml:space="preserve"> as the first downlink/special subframe which has a value in Table 8-2 after subframe </w:t>
            </w:r>
            <w:r w:rsidRPr="005E6B34">
              <w:rPr>
                <w:i/>
                <w:sz w:val="20"/>
                <w:szCs w:val="20"/>
                <w:lang w:val="en-US" w:eastAsia="zh-CN"/>
              </w:rPr>
              <w:t>n</w:t>
            </w:r>
            <w:r w:rsidRPr="005E6B34">
              <w:rPr>
                <w:sz w:val="20"/>
                <w:szCs w:val="20"/>
                <w:lang w:val="en-US" w:eastAsia="zh-CN"/>
              </w:rPr>
              <w:t xml:space="preserve">, and substitute </w:t>
            </w:r>
            <w:r w:rsidRPr="005E6B34">
              <w:rPr>
                <w:i/>
                <w:sz w:val="20"/>
                <w:szCs w:val="20"/>
                <w:lang w:val="en-US" w:eastAsia="zh-CN"/>
              </w:rPr>
              <w:t>n</w:t>
            </w:r>
            <w:r w:rsidRPr="005E6B34">
              <w:rPr>
                <w:sz w:val="20"/>
                <w:szCs w:val="20"/>
                <w:lang w:val="en-US" w:eastAsia="zh-CN"/>
              </w:rPr>
              <w:t xml:space="preserve"> with </w:t>
            </w:r>
            <w:r w:rsidRPr="005E6B34">
              <w:rPr>
                <w:i/>
                <w:sz w:val="20"/>
                <w:szCs w:val="20"/>
                <w:lang w:val="en-US" w:eastAsia="zh-CN"/>
              </w:rPr>
              <w:t>n'</w:t>
            </w:r>
            <w:r w:rsidRPr="005E6B34">
              <w:rPr>
                <w:sz w:val="20"/>
                <w:szCs w:val="20"/>
                <w:lang w:val="en-US" w:eastAsia="zh-CN"/>
              </w:rPr>
              <w:t xml:space="preserve"> in the above procedure;</w:t>
            </w:r>
          </w:p>
          <w:p w14:paraId="29552C8B" w14:textId="77777777" w:rsidR="005E6B34" w:rsidRPr="005E6B34" w:rsidRDefault="005E6B34" w:rsidP="005E6B34">
            <w:pPr>
              <w:numPr>
                <w:ilvl w:val="0"/>
                <w:numId w:val="33"/>
              </w:numPr>
              <w:ind w:left="576" w:hanging="288"/>
              <w:textAlignment w:val="auto"/>
              <w:rPr>
                <w:sz w:val="20"/>
                <w:szCs w:val="20"/>
                <w:lang w:val="en-US" w:eastAsia="en-GB"/>
              </w:rPr>
            </w:pPr>
            <w:r w:rsidRPr="005E6B34">
              <w:rPr>
                <w:sz w:val="20"/>
                <w:szCs w:val="20"/>
                <w:lang w:val="en-US" w:eastAsia="zh-CN"/>
              </w:rPr>
              <w:t>valu</w:t>
            </w:r>
            <w:r w:rsidRPr="005E6B34">
              <w:rPr>
                <w:sz w:val="20"/>
                <w:szCs w:val="20"/>
                <w:lang w:eastAsia="en-GB"/>
              </w:rPr>
              <w:t xml:space="preserve">e of </w:t>
            </w:r>
            <w:r w:rsidRPr="005E6B34">
              <w:rPr>
                <w:rFonts w:eastAsia="Times New Roman"/>
                <w:position w:val="-6"/>
                <w:sz w:val="20"/>
                <w:szCs w:val="20"/>
                <w:lang w:val="en-GB" w:eastAsia="en-GB"/>
              </w:rPr>
              <w:object w:dxaOrig="300" w:dyaOrig="270" w14:anchorId="19C4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3.5pt" o:ole="">
                  <v:imagedata r:id="rId12" o:title=""/>
                </v:shape>
                <o:OLEObject Type="Embed" ProgID="Equation.DSMT4" ShapeID="_x0000_i1025" DrawAspect="Content" ObjectID="_1658304910" r:id="rId13"/>
              </w:object>
            </w:r>
            <w:r w:rsidRPr="005E6B34">
              <w:rPr>
                <w:sz w:val="20"/>
                <w:szCs w:val="20"/>
                <w:lang w:eastAsia="en-GB"/>
              </w:rPr>
              <w:t xml:space="preserve">is determined by the </w:t>
            </w:r>
            <w:r w:rsidRPr="005E6B34">
              <w:rPr>
                <w:i/>
                <w:iCs/>
                <w:sz w:val="20"/>
                <w:szCs w:val="20"/>
                <w:lang w:eastAsia="en-GB"/>
              </w:rPr>
              <w:t>repetition number</w:t>
            </w:r>
            <w:r w:rsidRPr="005E6B34">
              <w:rPr>
                <w:sz w:val="20"/>
                <w:szCs w:val="20"/>
                <w:lang w:eastAsia="en-GB"/>
              </w:rPr>
              <w:t xml:space="preserve"> field in the corresponding DCI associated with the most recent PUSCH transmission;</w:t>
            </w:r>
          </w:p>
          <w:p w14:paraId="44630932" w14:textId="770BB1CE" w:rsidR="005E6B34" w:rsidRPr="00402CAA" w:rsidRDefault="005E6B34" w:rsidP="00402CAA">
            <w:pPr>
              <w:numPr>
                <w:ilvl w:val="0"/>
                <w:numId w:val="33"/>
              </w:numPr>
              <w:ind w:left="576" w:hanging="288"/>
              <w:textAlignment w:val="auto"/>
              <w:rPr>
                <w:sz w:val="20"/>
                <w:szCs w:val="20"/>
                <w:lang w:val="en-US" w:eastAsia="en-GB"/>
              </w:rPr>
            </w:pPr>
            <w:r w:rsidRPr="005E6B34">
              <w:rPr>
                <w:sz w:val="20"/>
                <w:szCs w:val="20"/>
                <w:lang w:val="en-US" w:eastAsia="en-GB"/>
              </w:rPr>
              <w:t xml:space="preserve">if the UE is configured with higher layer parameter </w:t>
            </w:r>
            <w:r w:rsidRPr="005E6B34">
              <w:rPr>
                <w:i/>
                <w:sz w:val="20"/>
                <w:szCs w:val="20"/>
                <w:lang w:val="en-US" w:eastAsia="en-GB"/>
              </w:rPr>
              <w:t>ce-PUSCH-SubPRB-Config-r15</w:t>
            </w:r>
            <w:r w:rsidRPr="005E6B34">
              <w:rPr>
                <w:sz w:val="20"/>
                <w:szCs w:val="20"/>
                <w:lang w:val="en-US" w:eastAsia="en-GB"/>
              </w:rPr>
              <w:t xml:space="preserve">, and the PUSCH resource assignment in the corresponding DCI </w:t>
            </w:r>
            <w:r w:rsidRPr="005E6B34">
              <w:rPr>
                <w:sz w:val="20"/>
                <w:szCs w:val="20"/>
                <w:lang w:eastAsia="en-GB"/>
              </w:rPr>
              <w:t>associated with the most recent PUSCH transmission</w:t>
            </w:r>
            <w:r w:rsidRPr="005E6B34">
              <w:rPr>
                <w:sz w:val="20"/>
                <w:szCs w:val="20"/>
                <w:lang w:val="en-US" w:eastAsia="en-GB"/>
              </w:rPr>
              <w:t xml:space="preserve"> is using uplink resource allocation type 5, </w:t>
            </w:r>
            <w:r w:rsidRPr="005E6B34">
              <w:rPr>
                <w:rFonts w:eastAsia="Times New Roman"/>
                <w:position w:val="-30"/>
                <w:sz w:val="20"/>
                <w:szCs w:val="20"/>
                <w:lang w:val="en-GB" w:eastAsia="en-GB"/>
              </w:rPr>
              <w:object w:dxaOrig="2790" w:dyaOrig="690" w14:anchorId="2B94EC12">
                <v:shape id="_x0000_i1026" type="#_x0000_t75" style="width:139.5pt;height:34.5pt" o:ole="">
                  <v:imagedata r:id="rId14" o:title=""/>
                </v:shape>
                <o:OLEObject Type="Embed" ProgID="Equation.DSMT4" ShapeID="_x0000_i1026" DrawAspect="Content" ObjectID="_1658304911" r:id="rId15"/>
              </w:object>
            </w:r>
            <w:r w:rsidRPr="005E6B34">
              <w:rPr>
                <w:sz w:val="20"/>
                <w:szCs w:val="20"/>
                <w:lang w:eastAsia="en-GB"/>
              </w:rPr>
              <w:t xml:space="preserve"> where </w:t>
            </w:r>
            <w:r w:rsidRPr="005E6B34">
              <w:rPr>
                <w:rFonts w:eastAsia="Times New Roman"/>
                <w:position w:val="-10"/>
                <w:sz w:val="20"/>
                <w:szCs w:val="20"/>
                <w:lang w:val="en-GB" w:eastAsia="en-GB"/>
              </w:rPr>
              <w:object w:dxaOrig="480" w:dyaOrig="315" w14:anchorId="0B31344D">
                <v:shape id="_x0000_i1027" type="#_x0000_t75" style="width:24pt;height:15.75pt" o:ole="">
                  <v:imagedata r:id="rId16" o:title=""/>
                </v:shape>
                <o:OLEObject Type="Embed" ProgID="Equation.DSMT4" ShapeID="_x0000_i1027" DrawAspect="Content" ObjectID="_1658304912" r:id="rId17"/>
              </w:object>
            </w:r>
            <w:r w:rsidRPr="005E6B34">
              <w:rPr>
                <w:sz w:val="20"/>
                <w:szCs w:val="20"/>
                <w:lang w:eastAsia="en-GB"/>
              </w:rPr>
              <w:t xml:space="preserve"> is defined in [3] and </w:t>
            </w:r>
            <w:r w:rsidRPr="005E6B34">
              <w:rPr>
                <w:rFonts w:eastAsia="Times New Roman"/>
                <w:position w:val="-12"/>
                <w:sz w:val="20"/>
                <w:szCs w:val="20"/>
                <w:lang w:val="en-GB" w:eastAsia="en-GB"/>
              </w:rPr>
              <w:object w:dxaOrig="495" w:dyaOrig="375" w14:anchorId="79B02591">
                <v:shape id="_x0000_i1028" type="#_x0000_t75" style="width:24.75pt;height:18.75pt" o:ole="">
                  <v:imagedata r:id="rId18" o:title=""/>
                </v:shape>
                <o:OLEObject Type="Embed" ProgID="Equation.DSMT4" ShapeID="_x0000_i1028" DrawAspect="Content" ObjectID="_1658304913" r:id="rId19"/>
              </w:object>
            </w:r>
            <w:r w:rsidRPr="005E6B34">
              <w:rPr>
                <w:sz w:val="20"/>
                <w:szCs w:val="20"/>
                <w:lang w:eastAsia="en-GB"/>
              </w:rPr>
              <w:t xml:space="preserve"> is determined according to procedure in subclause 8.1.6, </w:t>
            </w:r>
            <w:r w:rsidRPr="005E6B34">
              <w:rPr>
                <w:rFonts w:eastAsia="Times New Roman"/>
                <w:position w:val="-6"/>
                <w:sz w:val="20"/>
                <w:szCs w:val="20"/>
                <w:lang w:val="en-GB" w:eastAsia="en-GB"/>
              </w:rPr>
              <w:object w:dxaOrig="675" w:dyaOrig="270" w14:anchorId="759E2355">
                <v:shape id="_x0000_i1029" type="#_x0000_t75" style="width:33.75pt;height:13.5pt" o:ole="">
                  <v:imagedata r:id="rId20" o:title=""/>
                </v:shape>
                <o:OLEObject Type="Embed" ProgID="Equation.DSMT4" ShapeID="_x0000_i1029" DrawAspect="Content" ObjectID="_1658304914" r:id="rId21"/>
              </w:object>
            </w:r>
            <w:r w:rsidRPr="005E6B34">
              <w:rPr>
                <w:sz w:val="20"/>
                <w:szCs w:val="20"/>
                <w:lang w:eastAsia="en-GB"/>
              </w:rPr>
              <w:t xml:space="preserve"> otherwise.</w:t>
            </w:r>
          </w:p>
        </w:tc>
      </w:tr>
    </w:tbl>
    <w:p w14:paraId="39CF41F8" w14:textId="77777777" w:rsidR="00CE6DBC" w:rsidRDefault="00CE6DBC" w:rsidP="00CE6DBC">
      <w:pPr>
        <w:pStyle w:val="BodyText"/>
      </w:pPr>
    </w:p>
    <w:p w14:paraId="4BCD21CB" w14:textId="4F2B69D0" w:rsidR="00CE6DBC" w:rsidRDefault="008355D7" w:rsidP="00CE6DBC">
      <w:pPr>
        <w:pStyle w:val="Proposal"/>
        <w:numPr>
          <w:ilvl w:val="0"/>
          <w:numId w:val="27"/>
        </w:numPr>
        <w:tabs>
          <w:tab w:val="clear" w:pos="1304"/>
        </w:tabs>
        <w:overflowPunct/>
        <w:autoSpaceDE/>
        <w:autoSpaceDN/>
        <w:adjustRightInd/>
        <w:spacing w:line="256" w:lineRule="auto"/>
        <w:ind w:left="1701" w:hanging="1701"/>
        <w:textAlignment w:val="auto"/>
      </w:pPr>
      <w:r>
        <w:t>Clarify that ACK concerns all TBs</w:t>
      </w:r>
      <w:r w:rsidR="00CE6DBC">
        <w:t xml:space="preserve"> in 36.213 clause 8.</w:t>
      </w:r>
      <w:r>
        <w:t>0</w:t>
      </w:r>
      <w:r w:rsidR="00CE6DBC">
        <w:t xml:space="preserve"> according to the above TP.</w:t>
      </w:r>
    </w:p>
    <w:p w14:paraId="312B9340" w14:textId="7F6136FB" w:rsidR="000168E6" w:rsidRPr="008E64C2" w:rsidRDefault="000168E6" w:rsidP="000168E6">
      <w:pPr>
        <w:pStyle w:val="Heading1"/>
      </w:pPr>
      <w:r w:rsidRPr="008E64C2">
        <w:t>Issue #</w:t>
      </w:r>
      <w:r w:rsidR="00CE6DBC">
        <w:t>2</w:t>
      </w:r>
      <w:r w:rsidRPr="008E64C2">
        <w:t xml:space="preserve">: </w:t>
      </w:r>
      <w:r w:rsidR="00371B5E">
        <w:t xml:space="preserve">Missing </w:t>
      </w:r>
      <w:r w:rsidR="00536E59">
        <w:t>‘</w:t>
      </w:r>
      <w:r w:rsidR="00371B5E">
        <w:t>else</w:t>
      </w:r>
      <w:r w:rsidR="00536E59">
        <w:t>’</w:t>
      </w:r>
      <w:r w:rsidR="00371B5E">
        <w:t xml:space="preserve"> in 36.213 clause 8.6.1</w:t>
      </w:r>
    </w:p>
    <w:p w14:paraId="08F8B7AA" w14:textId="23BC6B6D" w:rsidR="00357853" w:rsidRDefault="00357853" w:rsidP="00357853">
      <w:pPr>
        <w:pStyle w:val="BodyText"/>
      </w:pPr>
      <w:r>
        <w:t xml:space="preserve">In </w:t>
      </w:r>
      <w:hyperlink r:id="rId22" w:history="1">
        <w:r w:rsidRPr="00536E59">
          <w:rPr>
            <w:rStyle w:val="Hyperlink"/>
          </w:rPr>
          <w:t>36.213 V16.2.0</w:t>
        </w:r>
      </w:hyperlink>
      <w:r>
        <w:t xml:space="preserve"> clause </w:t>
      </w:r>
      <w:r w:rsidR="00136364">
        <w:t>8.6.1</w:t>
      </w:r>
      <w:r w:rsidR="00300ABB">
        <w:t xml:space="preserve">, an ‘else’ </w:t>
      </w:r>
      <w:r w:rsidR="002048FC">
        <w:t>is</w:t>
      </w:r>
      <w:r w:rsidR="00300ABB">
        <w:t xml:space="preserve"> missing in one place:</w:t>
      </w:r>
    </w:p>
    <w:tbl>
      <w:tblPr>
        <w:tblStyle w:val="TableGrid"/>
        <w:tblW w:w="0" w:type="auto"/>
        <w:tblLook w:val="04A0" w:firstRow="1" w:lastRow="0" w:firstColumn="1" w:lastColumn="0" w:noHBand="0" w:noVBand="1"/>
      </w:tblPr>
      <w:tblGrid>
        <w:gridCol w:w="9629"/>
      </w:tblGrid>
      <w:tr w:rsidR="00300ABB" w:rsidRPr="00300ABB" w14:paraId="52DC3A01" w14:textId="77777777" w:rsidTr="00300ABB">
        <w:tc>
          <w:tcPr>
            <w:tcW w:w="9629" w:type="dxa"/>
          </w:tcPr>
          <w:p w14:paraId="544100D1" w14:textId="77777777" w:rsidR="00300ABB" w:rsidRPr="00300ABB" w:rsidRDefault="00300ABB" w:rsidP="00300ABB">
            <w:pPr>
              <w:ind w:left="851" w:hanging="284"/>
              <w:textAlignment w:val="auto"/>
              <w:rPr>
                <w:rFonts w:eastAsia="Malgun Gothic"/>
                <w:sz w:val="20"/>
                <w:szCs w:val="20"/>
                <w:lang w:eastAsia="ko-KR"/>
              </w:rPr>
            </w:pPr>
            <w:r w:rsidRPr="00300ABB">
              <w:rPr>
                <w:sz w:val="20"/>
                <w:szCs w:val="20"/>
                <w:lang w:eastAsia="en-GB"/>
              </w:rPr>
              <w:t>-</w:t>
            </w:r>
            <w:r w:rsidRPr="00300ABB">
              <w:rPr>
                <w:sz w:val="20"/>
                <w:szCs w:val="20"/>
                <w:lang w:eastAsia="en-GB"/>
              </w:rPr>
              <w:tab/>
            </w:r>
            <w:r w:rsidRPr="00300ABB">
              <w:rPr>
                <w:sz w:val="20"/>
                <w:szCs w:val="20"/>
                <w:lang w:eastAsia="ko-KR"/>
              </w:rPr>
              <w:t xml:space="preserve">if </w:t>
            </w:r>
            <m:oMath>
              <m:sSub>
                <m:sSubPr>
                  <m:ctrlPr>
                    <w:rPr>
                      <w:rFonts w:ascii="Cambria Math" w:eastAsia="Malgun Gothic"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r>
                <m:rPr>
                  <m:sty m:val="p"/>
                </m:rPr>
                <w:rPr>
                  <w:rFonts w:ascii="Cambria Math" w:hAnsi="Cambria Math"/>
                  <w:sz w:val="20"/>
                  <w:szCs w:val="20"/>
                  <w:lang w:eastAsia="ko-KR"/>
                </w:rPr>
                <m:t>=1</m:t>
              </m:r>
            </m:oMath>
            <w:r w:rsidRPr="00300ABB">
              <w:rPr>
                <w:sz w:val="20"/>
                <w:szCs w:val="20"/>
                <w:lang w:eastAsia="ko-KR"/>
              </w:rPr>
              <w:t xml:space="preserve"> is indicated by the corresponding DCI, </w:t>
            </w:r>
            <w:r w:rsidRPr="00300ABB">
              <w:rPr>
                <w:noProof/>
                <w:position w:val="-12"/>
                <w:lang w:eastAsia="zh-CN"/>
              </w:rPr>
              <w:drawing>
                <wp:inline distT="0" distB="0" distL="0" distR="0" wp14:anchorId="12AC65D0" wp14:editId="7ACA985A">
                  <wp:extent cx="352425" cy="247650"/>
                  <wp:effectExtent l="0" t="0" r="9525" b="0"/>
                  <wp:docPr id="57"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eastAsia="ko-KR"/>
              </w:rPr>
              <w:t xml:space="preserve"> for the TB is determined by the 'Redundancy version' in the ‘Scheduling TBs for Unicast’ field in DCI format 6-0A</w:t>
            </w:r>
          </w:p>
          <w:p w14:paraId="5CC9441D" w14:textId="77777777" w:rsidR="00300ABB" w:rsidRPr="00300ABB" w:rsidRDefault="00300ABB" w:rsidP="00300ABB">
            <w:pPr>
              <w:ind w:left="851" w:hanging="284"/>
              <w:textAlignment w:val="auto"/>
              <w:rPr>
                <w:sz w:val="20"/>
                <w:szCs w:val="20"/>
                <w:lang w:eastAsia="ko-KR"/>
              </w:rPr>
            </w:pPr>
            <w:r w:rsidRPr="00300ABB">
              <w:rPr>
                <w:sz w:val="20"/>
                <w:szCs w:val="20"/>
                <w:lang w:eastAsia="ko-KR"/>
              </w:rPr>
              <w:t>-</w:t>
            </w:r>
            <w:r w:rsidRPr="00300ABB">
              <w:rPr>
                <w:sz w:val="20"/>
                <w:szCs w:val="20"/>
                <w:lang w:eastAsia="ko-KR"/>
              </w:rPr>
              <w:tab/>
              <w:t xml:space="preserve">else if </w:t>
            </w:r>
            <m:oMath>
              <m:sSub>
                <m:sSubPr>
                  <m:ctrlPr>
                    <w:rPr>
                      <w:rFonts w:ascii="Cambria Math" w:eastAsia="Malgun Gothic"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r>
                <w:rPr>
                  <w:rFonts w:ascii="Cambria Math" w:hAnsi="Cambria Math"/>
                  <w:sz w:val="20"/>
                  <w:szCs w:val="20"/>
                  <w:lang w:eastAsia="ko-KR"/>
                </w:rPr>
                <m:t>=2</m:t>
              </m:r>
            </m:oMath>
            <w:r w:rsidRPr="00300ABB">
              <w:rPr>
                <w:sz w:val="20"/>
                <w:szCs w:val="20"/>
                <w:lang w:eastAsia="ko-KR"/>
              </w:rPr>
              <w:t xml:space="preserve"> is indicated by the corresponding DCI, and the HARQ process IDs for each of the scheduled TBs are h</w:t>
            </w:r>
            <w:r w:rsidRPr="00300ABB">
              <w:rPr>
                <w:sz w:val="20"/>
                <w:szCs w:val="20"/>
                <w:vertAlign w:val="subscript"/>
                <w:lang w:eastAsia="ko-KR"/>
              </w:rPr>
              <w:t>1</w:t>
            </w:r>
            <w:r w:rsidRPr="00300ABB">
              <w:rPr>
                <w:sz w:val="20"/>
                <w:szCs w:val="20"/>
                <w:lang w:eastAsia="ko-KR"/>
              </w:rPr>
              <w:t xml:space="preserve"> and h</w:t>
            </w:r>
            <w:r w:rsidRPr="00300ABB">
              <w:rPr>
                <w:sz w:val="20"/>
                <w:szCs w:val="20"/>
                <w:vertAlign w:val="subscript"/>
                <w:lang w:eastAsia="ko-KR"/>
              </w:rPr>
              <w:t>2</w:t>
            </w:r>
            <w:r w:rsidRPr="00300ABB">
              <w:rPr>
                <w:sz w:val="20"/>
                <w:szCs w:val="20"/>
                <w:lang w:eastAsia="ko-KR"/>
              </w:rPr>
              <w:t xml:space="preserve"> (h</w:t>
            </w:r>
            <w:r w:rsidRPr="00300ABB">
              <w:rPr>
                <w:sz w:val="20"/>
                <w:szCs w:val="20"/>
                <w:vertAlign w:val="subscript"/>
                <w:lang w:eastAsia="ko-KR"/>
              </w:rPr>
              <w:t>1</w:t>
            </w:r>
            <w:r w:rsidRPr="00300ABB">
              <w:rPr>
                <w:sz w:val="20"/>
                <w:szCs w:val="20"/>
                <w:lang w:eastAsia="ko-KR"/>
              </w:rPr>
              <w:t>&lt;h</w:t>
            </w:r>
            <w:r w:rsidRPr="00300ABB">
              <w:rPr>
                <w:sz w:val="20"/>
                <w:szCs w:val="20"/>
                <w:vertAlign w:val="subscript"/>
                <w:lang w:eastAsia="ko-KR"/>
              </w:rPr>
              <w:t>2</w:t>
            </w:r>
            <w:r w:rsidRPr="00300ABB">
              <w:rPr>
                <w:sz w:val="20"/>
                <w:szCs w:val="20"/>
                <w:lang w:eastAsia="ko-KR"/>
              </w:rPr>
              <w:t xml:space="preserve">), </w:t>
            </w:r>
            <w:r w:rsidRPr="00300ABB">
              <w:rPr>
                <w:noProof/>
                <w:position w:val="-12"/>
                <w:lang w:eastAsia="zh-CN"/>
              </w:rPr>
              <w:drawing>
                <wp:inline distT="0" distB="0" distL="0" distR="0" wp14:anchorId="4943B2F3" wp14:editId="4534F0AA">
                  <wp:extent cx="352425" cy="247650"/>
                  <wp:effectExtent l="0" t="0" r="9525" b="0"/>
                  <wp:docPr id="58"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eastAsia="ko-KR"/>
              </w:rPr>
              <w:t xml:space="preserve"> of the scheduled TB with HARQ process ID h</w:t>
            </w:r>
            <w:r w:rsidRPr="00300ABB">
              <w:rPr>
                <w:sz w:val="20"/>
                <w:szCs w:val="20"/>
                <w:vertAlign w:val="subscript"/>
                <w:lang w:eastAsia="ko-KR"/>
              </w:rPr>
              <w:t>1</w:t>
            </w:r>
            <w:r w:rsidRPr="00300ABB">
              <w:rPr>
                <w:sz w:val="20"/>
                <w:szCs w:val="20"/>
                <w:lang w:eastAsia="ko-KR"/>
              </w:rPr>
              <w:t xml:space="preserve"> is determined </w:t>
            </w:r>
            <w:r w:rsidRPr="00300ABB">
              <w:rPr>
                <w:sz w:val="20"/>
                <w:szCs w:val="20"/>
                <w:lang w:eastAsia="ko-KR"/>
              </w:rPr>
              <w:lastRenderedPageBreak/>
              <w:t xml:space="preserve">by the ‘Redundancy version for TB 1’ in the ‘Scheduling TBs for Unicast’ field in DCI format 6-0A, and </w:t>
            </w:r>
            <w:r w:rsidRPr="00300ABB">
              <w:rPr>
                <w:noProof/>
                <w:position w:val="-12"/>
                <w:lang w:eastAsia="zh-CN"/>
              </w:rPr>
              <w:drawing>
                <wp:inline distT="0" distB="0" distL="0" distR="0" wp14:anchorId="1B01822D" wp14:editId="23EBB8B7">
                  <wp:extent cx="352425" cy="247650"/>
                  <wp:effectExtent l="0" t="0" r="9525" b="0"/>
                  <wp:docPr id="59"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eastAsia="ko-KR"/>
              </w:rPr>
              <w:t xml:space="preserve"> of the scheduled TB with HARQ process ID h</w:t>
            </w:r>
            <w:r w:rsidRPr="00300ABB">
              <w:rPr>
                <w:sz w:val="20"/>
                <w:szCs w:val="20"/>
                <w:vertAlign w:val="subscript"/>
                <w:lang w:eastAsia="ko-KR"/>
              </w:rPr>
              <w:t>2</w:t>
            </w:r>
            <w:r w:rsidRPr="00300ABB">
              <w:rPr>
                <w:sz w:val="20"/>
                <w:szCs w:val="20"/>
                <w:lang w:eastAsia="ko-KR"/>
              </w:rPr>
              <w:t xml:space="preserve"> is determined by</w:t>
            </w:r>
          </w:p>
          <w:p w14:paraId="304705D8" w14:textId="77777777" w:rsidR="00300ABB" w:rsidRPr="00300ABB" w:rsidRDefault="00300ABB" w:rsidP="00300ABB">
            <w:pPr>
              <w:ind w:left="1135" w:hanging="284"/>
              <w:textAlignment w:val="auto"/>
              <w:rPr>
                <w:sz w:val="20"/>
                <w:szCs w:val="20"/>
                <w:lang w:eastAsia="ko-KR"/>
              </w:rPr>
            </w:pPr>
            <w:r w:rsidRPr="00300ABB">
              <w:rPr>
                <w:sz w:val="20"/>
                <w:szCs w:val="20"/>
                <w:lang w:eastAsia="en-GB"/>
              </w:rPr>
              <w:t>-</w:t>
            </w:r>
            <w:r w:rsidRPr="00300ABB">
              <w:rPr>
                <w:sz w:val="20"/>
                <w:szCs w:val="20"/>
                <w:lang w:eastAsia="en-GB"/>
              </w:rPr>
              <w:tab/>
            </w:r>
            <w:r w:rsidRPr="00300ABB">
              <w:rPr>
                <w:sz w:val="20"/>
                <w:szCs w:val="20"/>
                <w:lang w:eastAsia="ko-KR"/>
              </w:rPr>
              <w:t xml:space="preserve">if the UE is configured with higher layer parameter </w:t>
            </w:r>
            <w:r w:rsidRPr="00300ABB">
              <w:rPr>
                <w:i/>
                <w:sz w:val="20"/>
                <w:szCs w:val="20"/>
                <w:lang w:eastAsia="ko-KR"/>
              </w:rPr>
              <w:t>pusch-HoppingConfig</w:t>
            </w:r>
            <w:r w:rsidRPr="00300ABB">
              <w:rPr>
                <w:sz w:val="20"/>
                <w:szCs w:val="20"/>
                <w:lang w:eastAsia="ko-KR"/>
              </w:rPr>
              <w:t xml:space="preserve"> set to’on’ and the repetition number field in the DCI indicates PUSCH repetition, the ‘Redundancy version for TB 1’ in the ‘Scheduling TBs for Unicast’ field in DCI format 6-0A</w:t>
            </w:r>
          </w:p>
          <w:p w14:paraId="2FB80C3B" w14:textId="77777777" w:rsidR="00300ABB" w:rsidRPr="00300ABB" w:rsidRDefault="00300ABB" w:rsidP="00300ABB">
            <w:pPr>
              <w:ind w:left="1135" w:hanging="284"/>
              <w:textAlignment w:val="auto"/>
              <w:rPr>
                <w:sz w:val="20"/>
                <w:szCs w:val="20"/>
                <w:lang w:eastAsia="ko-KR"/>
              </w:rPr>
            </w:pPr>
            <w:r w:rsidRPr="00300ABB">
              <w:rPr>
                <w:sz w:val="20"/>
                <w:szCs w:val="20"/>
                <w:lang w:eastAsia="ko-KR"/>
              </w:rPr>
              <w:t>-</w:t>
            </w:r>
            <w:r w:rsidRPr="00300ABB">
              <w:rPr>
                <w:sz w:val="20"/>
                <w:szCs w:val="20"/>
                <w:lang w:eastAsia="ko-KR"/>
              </w:rPr>
              <w:tab/>
              <w:t>otherwise the ‘Redundancy version for TB 2’ in the ‘Scheduling TBs for Unicast’ field in DCI format 6-0A</w:t>
            </w:r>
          </w:p>
          <w:p w14:paraId="42BA0854" w14:textId="0550769E" w:rsidR="00300ABB" w:rsidRPr="00300ABB" w:rsidRDefault="00300ABB" w:rsidP="00300ABB">
            <w:pPr>
              <w:ind w:left="851" w:hanging="284"/>
              <w:textAlignment w:val="auto"/>
              <w:rPr>
                <w:rFonts w:eastAsia="Times New Roman"/>
                <w:noProof/>
                <w:sz w:val="20"/>
                <w:szCs w:val="20"/>
                <w:lang w:eastAsia="en-US"/>
              </w:rPr>
            </w:pPr>
            <w:r w:rsidRPr="00300ABB">
              <w:rPr>
                <w:sz w:val="20"/>
                <w:szCs w:val="20"/>
                <w:lang w:eastAsia="ko-KR"/>
              </w:rPr>
              <w:t>-</w:t>
            </w:r>
            <w:r w:rsidRPr="00300ABB">
              <w:rPr>
                <w:sz w:val="20"/>
                <w:szCs w:val="20"/>
                <w:lang w:eastAsia="ko-KR"/>
              </w:rPr>
              <w:tab/>
            </w:r>
            <w:ins w:id="7" w:author="Johan Bergman" w:date="2020-08-06T22:24:00Z">
              <w:r w:rsidR="002048FC">
                <w:rPr>
                  <w:sz w:val="20"/>
                  <w:szCs w:val="20"/>
                  <w:lang w:eastAsia="ko-KR"/>
                </w:rPr>
                <w:t xml:space="preserve">else </w:t>
              </w:r>
            </w:ins>
            <w:r w:rsidRPr="00300ABB">
              <w:rPr>
                <w:sz w:val="20"/>
                <w:szCs w:val="20"/>
                <w:lang w:eastAsia="zh-CN"/>
              </w:rPr>
              <w:t>if</w:t>
            </w:r>
            <w:r w:rsidRPr="00300ABB">
              <w:rPr>
                <w:color w:val="FF0000"/>
                <w:sz w:val="20"/>
                <w:szCs w:val="20"/>
                <w:lang w:eastAsia="zh-CN"/>
              </w:rPr>
              <w:t xml:space="preserve"> </w:t>
            </w:r>
            <m:oMath>
              <m:sSub>
                <m:sSubPr>
                  <m:ctrlPr>
                    <w:rPr>
                      <w:rFonts w:ascii="Cambria Math" w:eastAsia="Malgun Gothic"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oMath>
            <w:r w:rsidRPr="00300ABB">
              <w:rPr>
                <w:sz w:val="20"/>
                <w:szCs w:val="20"/>
                <w:lang w:eastAsia="ko-KR"/>
              </w:rPr>
              <w:t xml:space="preserve"> = 4 or 6, </w:t>
            </w:r>
            <w:r w:rsidRPr="00300ABB">
              <w:rPr>
                <w:noProof/>
                <w:position w:val="-12"/>
                <w:lang w:eastAsia="zh-CN"/>
              </w:rPr>
              <w:drawing>
                <wp:inline distT="0" distB="0" distL="0" distR="0" wp14:anchorId="2519F915" wp14:editId="707561BC">
                  <wp:extent cx="600075" cy="247650"/>
                  <wp:effectExtent l="0" t="0" r="9525" b="0"/>
                  <wp:docPr id="60"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00ABB">
              <w:rPr>
                <w:noProof/>
                <w:position w:val="-12"/>
                <w:sz w:val="20"/>
                <w:szCs w:val="20"/>
                <w:lang w:eastAsia="en-GB"/>
              </w:rPr>
              <w:t xml:space="preserve"> </w:t>
            </w:r>
            <w:r w:rsidRPr="00300ABB">
              <w:rPr>
                <w:noProof/>
                <w:sz w:val="20"/>
                <w:szCs w:val="20"/>
                <w:lang w:eastAsia="en-GB"/>
              </w:rPr>
              <w:t>for all schedueld TBs</w:t>
            </w:r>
          </w:p>
          <w:p w14:paraId="75DE50A2" w14:textId="77777777" w:rsidR="00300ABB" w:rsidRPr="00300ABB" w:rsidRDefault="00300ABB" w:rsidP="00300ABB">
            <w:pPr>
              <w:ind w:left="851" w:hanging="284"/>
              <w:textAlignment w:val="auto"/>
              <w:rPr>
                <w:noProof/>
                <w:sz w:val="20"/>
                <w:szCs w:val="20"/>
                <w:lang w:eastAsia="en-GB"/>
              </w:rPr>
            </w:pPr>
            <w:r w:rsidRPr="00300ABB">
              <w:rPr>
                <w:noProof/>
                <w:sz w:val="20"/>
                <w:szCs w:val="20"/>
                <w:lang w:eastAsia="en-GB"/>
              </w:rPr>
              <w:t>-</w:t>
            </w:r>
            <w:r w:rsidRPr="00300ABB">
              <w:rPr>
                <w:noProof/>
                <w:sz w:val="20"/>
                <w:szCs w:val="20"/>
                <w:lang w:eastAsia="en-GB"/>
              </w:rPr>
              <w:tab/>
              <w:t>else</w:t>
            </w:r>
          </w:p>
          <w:p w14:paraId="6CC85A0C" w14:textId="77777777" w:rsidR="00300ABB" w:rsidRPr="00300ABB" w:rsidRDefault="00300ABB" w:rsidP="00300ABB">
            <w:pPr>
              <w:ind w:left="1135" w:hanging="284"/>
              <w:textAlignment w:val="auto"/>
              <w:rPr>
                <w:sz w:val="20"/>
                <w:szCs w:val="20"/>
                <w:lang w:val="x-none" w:eastAsia="ko-KR"/>
              </w:rPr>
            </w:pPr>
            <w:r w:rsidRPr="00300ABB">
              <w:rPr>
                <w:sz w:val="20"/>
                <w:szCs w:val="20"/>
                <w:lang w:eastAsia="ko-KR"/>
              </w:rPr>
              <w:t>-</w:t>
            </w:r>
            <w:r w:rsidRPr="00300ABB">
              <w:rPr>
                <w:sz w:val="20"/>
                <w:szCs w:val="20"/>
                <w:lang w:eastAsia="ko-KR"/>
              </w:rPr>
              <w:tab/>
            </w:r>
            <w:r w:rsidRPr="00300ABB">
              <w:rPr>
                <w:sz w:val="20"/>
                <w:szCs w:val="20"/>
                <w:lang w:val="x-none" w:eastAsia="ko-KR"/>
              </w:rPr>
              <w:t xml:space="preserve">if the UE is configured with higher layer parameter </w:t>
            </w:r>
            <w:r w:rsidRPr="00300ABB">
              <w:rPr>
                <w:i/>
                <w:sz w:val="20"/>
                <w:szCs w:val="20"/>
                <w:lang w:val="x-none" w:eastAsia="ko-KR"/>
              </w:rPr>
              <w:t>pusch-HoppingConfig</w:t>
            </w:r>
            <w:r w:rsidRPr="00300ABB">
              <w:rPr>
                <w:sz w:val="20"/>
                <w:szCs w:val="20"/>
                <w:lang w:val="x-none" w:eastAsia="ko-KR"/>
              </w:rPr>
              <w:t xml:space="preserve"> set to 'on' and the repetition number field in the DCI indicates P</w:t>
            </w:r>
            <w:r w:rsidRPr="00300ABB">
              <w:rPr>
                <w:sz w:val="20"/>
                <w:szCs w:val="20"/>
                <w:lang w:eastAsia="ko-KR"/>
              </w:rPr>
              <w:t>U</w:t>
            </w:r>
            <w:r w:rsidRPr="00300ABB">
              <w:rPr>
                <w:sz w:val="20"/>
                <w:szCs w:val="20"/>
                <w:lang w:val="x-none" w:eastAsia="ko-KR"/>
              </w:rPr>
              <w:t xml:space="preserve">SCH repetition, </w:t>
            </w:r>
            <w:r w:rsidRPr="00300ABB">
              <w:rPr>
                <w:noProof/>
                <w:position w:val="-12"/>
                <w:lang w:eastAsia="zh-CN"/>
              </w:rPr>
              <w:drawing>
                <wp:inline distT="0" distB="0" distL="0" distR="0" wp14:anchorId="62335198" wp14:editId="65CE2E6D">
                  <wp:extent cx="600075" cy="247650"/>
                  <wp:effectExtent l="0" t="0" r="9525" b="0"/>
                  <wp:docPr id="61"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00ABB">
              <w:rPr>
                <w:sz w:val="20"/>
                <w:szCs w:val="20"/>
                <w:lang w:val="x-none" w:eastAsia="ko-KR"/>
              </w:rPr>
              <w:t xml:space="preserve"> for all TBs</w:t>
            </w:r>
          </w:p>
          <w:p w14:paraId="159A131F" w14:textId="7934E478" w:rsidR="00300ABB" w:rsidRPr="00300ABB" w:rsidRDefault="00300ABB" w:rsidP="00300ABB">
            <w:pPr>
              <w:ind w:left="1135" w:hanging="284"/>
              <w:textAlignment w:val="auto"/>
              <w:rPr>
                <w:rFonts w:eastAsia="Times New Roman"/>
                <w:sz w:val="20"/>
                <w:szCs w:val="20"/>
                <w:lang w:eastAsia="ko-KR"/>
              </w:rPr>
            </w:pPr>
            <w:r w:rsidRPr="00300ABB">
              <w:rPr>
                <w:sz w:val="20"/>
                <w:szCs w:val="20"/>
                <w:lang w:eastAsia="ko-KR"/>
              </w:rPr>
              <w:t>-</w:t>
            </w:r>
            <w:r w:rsidRPr="00300ABB">
              <w:rPr>
                <w:sz w:val="20"/>
                <w:szCs w:val="20"/>
                <w:lang w:eastAsia="ko-KR"/>
              </w:rPr>
              <w:tab/>
            </w:r>
            <w:r w:rsidRPr="00300ABB">
              <w:rPr>
                <w:sz w:val="20"/>
                <w:szCs w:val="20"/>
                <w:lang w:val="x-none" w:eastAsia="ko-KR"/>
              </w:rPr>
              <w:t xml:space="preserve">otherwise </w:t>
            </w:r>
            <w:r w:rsidRPr="00300ABB">
              <w:rPr>
                <w:noProof/>
                <w:position w:val="-12"/>
                <w:lang w:eastAsia="zh-CN"/>
              </w:rPr>
              <w:drawing>
                <wp:inline distT="0" distB="0" distL="0" distR="0" wp14:anchorId="31D7EF41" wp14:editId="44025A6B">
                  <wp:extent cx="352425" cy="247650"/>
                  <wp:effectExtent l="0" t="0" r="9525" b="0"/>
                  <wp:docPr id="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val="x-none" w:eastAsia="ko-KR"/>
              </w:rPr>
              <w:t xml:space="preserve"> of all TBs is determined by the ‘Redundancy version for all TBs’ </w:t>
            </w:r>
            <w:r w:rsidRPr="00300ABB">
              <w:rPr>
                <w:sz w:val="20"/>
                <w:szCs w:val="20"/>
                <w:lang w:eastAsia="ko-KR"/>
              </w:rPr>
              <w:t xml:space="preserve">in the ‘Scheduling TBs for Unicast’ </w:t>
            </w:r>
            <w:r w:rsidRPr="00300ABB">
              <w:rPr>
                <w:sz w:val="20"/>
                <w:szCs w:val="20"/>
                <w:lang w:val="x-none" w:eastAsia="ko-KR"/>
              </w:rPr>
              <w:t>field in DCI format 6-0A</w:t>
            </w:r>
            <w:r w:rsidRPr="00300ABB">
              <w:rPr>
                <w:sz w:val="20"/>
                <w:szCs w:val="20"/>
                <w:lang w:eastAsia="ko-KR"/>
              </w:rPr>
              <w:t>.</w:t>
            </w:r>
          </w:p>
        </w:tc>
      </w:tr>
    </w:tbl>
    <w:p w14:paraId="3C34DDE6" w14:textId="53319D64" w:rsidR="00300ABB" w:rsidRDefault="00300ABB" w:rsidP="00300ABB">
      <w:pPr>
        <w:pStyle w:val="BodyText"/>
      </w:pPr>
    </w:p>
    <w:p w14:paraId="05646613" w14:textId="2CE8F109" w:rsidR="00044C10" w:rsidRDefault="00300ABB" w:rsidP="00044C10">
      <w:pPr>
        <w:pStyle w:val="Proposal"/>
        <w:numPr>
          <w:ilvl w:val="0"/>
          <w:numId w:val="27"/>
        </w:numPr>
        <w:tabs>
          <w:tab w:val="clear" w:pos="1304"/>
        </w:tabs>
        <w:overflowPunct/>
        <w:autoSpaceDE/>
        <w:autoSpaceDN/>
        <w:adjustRightInd/>
        <w:spacing w:line="256" w:lineRule="auto"/>
        <w:ind w:left="1701" w:hanging="1701"/>
        <w:textAlignment w:val="auto"/>
      </w:pPr>
      <w:r>
        <w:t>Insert the missing ‘else’ in 36.213 clause 8.6.1 according to the above TP.</w:t>
      </w:r>
    </w:p>
    <w:p w14:paraId="306A54EF" w14:textId="1C1F8159" w:rsidR="00B164AA" w:rsidRPr="00044C10" w:rsidRDefault="00B164AA" w:rsidP="00B164AA">
      <w:pPr>
        <w:pStyle w:val="BodyText"/>
      </w:pPr>
    </w:p>
    <w:sectPr w:rsidR="00B164AA" w:rsidRPr="00044C10"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4DEC4" w14:textId="77777777" w:rsidR="00A62E40" w:rsidRDefault="00A62E40">
      <w:r>
        <w:separator/>
      </w:r>
    </w:p>
  </w:endnote>
  <w:endnote w:type="continuationSeparator" w:id="0">
    <w:p w14:paraId="0871B4AB" w14:textId="77777777" w:rsidR="00A62E40" w:rsidRDefault="00A6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D9B8" w14:textId="77777777" w:rsidR="00A62E40" w:rsidRDefault="00A62E40">
      <w:r>
        <w:separator/>
      </w:r>
    </w:p>
  </w:footnote>
  <w:footnote w:type="continuationSeparator" w:id="0">
    <w:p w14:paraId="2CB97985" w14:textId="77777777" w:rsidR="00A62E40" w:rsidRDefault="00A62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2A44DA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4"/>
  </w:num>
  <w:num w:numId="15">
    <w:abstractNumId w:val="17"/>
  </w:num>
  <w:num w:numId="16">
    <w:abstractNumId w:val="27"/>
  </w:num>
  <w:num w:numId="17">
    <w:abstractNumId w:val="8"/>
  </w:num>
  <w:num w:numId="18">
    <w:abstractNumId w:val="9"/>
  </w:num>
  <w:num w:numId="19">
    <w:abstractNumId w:val="5"/>
  </w:num>
  <w:num w:numId="20">
    <w:abstractNumId w:val="29"/>
  </w:num>
  <w:num w:numId="21">
    <w:abstractNumId w:val="14"/>
  </w:num>
  <w:num w:numId="22">
    <w:abstractNumId w:val="28"/>
  </w:num>
  <w:num w:numId="23">
    <w:abstractNumId w:val="6"/>
  </w:num>
  <w:num w:numId="24">
    <w:abstractNumId w:val="20"/>
  </w:num>
  <w:num w:numId="25">
    <w:abstractNumId w:val="18"/>
  </w:num>
  <w:num w:numId="26">
    <w:abstractNumId w:val="23"/>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5"/>
  </w:num>
  <w:num w:numId="3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344"/>
    <w:rsid w:val="0000564C"/>
    <w:rsid w:val="00006446"/>
    <w:rsid w:val="000065A4"/>
    <w:rsid w:val="00006896"/>
    <w:rsid w:val="00007CDC"/>
    <w:rsid w:val="00011B28"/>
    <w:rsid w:val="00015D15"/>
    <w:rsid w:val="000168E6"/>
    <w:rsid w:val="0002564D"/>
    <w:rsid w:val="00025ECA"/>
    <w:rsid w:val="000325B8"/>
    <w:rsid w:val="00034C15"/>
    <w:rsid w:val="00036BA1"/>
    <w:rsid w:val="000422E2"/>
    <w:rsid w:val="00042F22"/>
    <w:rsid w:val="000444EF"/>
    <w:rsid w:val="00044C10"/>
    <w:rsid w:val="00052A07"/>
    <w:rsid w:val="000534E3"/>
    <w:rsid w:val="00053C0D"/>
    <w:rsid w:val="0005606A"/>
    <w:rsid w:val="00057117"/>
    <w:rsid w:val="000616E7"/>
    <w:rsid w:val="0006487E"/>
    <w:rsid w:val="00065E1A"/>
    <w:rsid w:val="00077E5F"/>
    <w:rsid w:val="0008036A"/>
    <w:rsid w:val="00081AE6"/>
    <w:rsid w:val="0008432B"/>
    <w:rsid w:val="000855EB"/>
    <w:rsid w:val="00085B52"/>
    <w:rsid w:val="000866F2"/>
    <w:rsid w:val="0009009F"/>
    <w:rsid w:val="00090CC5"/>
    <w:rsid w:val="00090FF9"/>
    <w:rsid w:val="00091557"/>
    <w:rsid w:val="000924C1"/>
    <w:rsid w:val="000924F0"/>
    <w:rsid w:val="00093474"/>
    <w:rsid w:val="0009510F"/>
    <w:rsid w:val="000A044A"/>
    <w:rsid w:val="000A1B7B"/>
    <w:rsid w:val="000A56F2"/>
    <w:rsid w:val="000A6F22"/>
    <w:rsid w:val="000B1E4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171"/>
    <w:rsid w:val="000F3BE9"/>
    <w:rsid w:val="000F3F6C"/>
    <w:rsid w:val="000F5245"/>
    <w:rsid w:val="000F6DF3"/>
    <w:rsid w:val="001005FF"/>
    <w:rsid w:val="00104B53"/>
    <w:rsid w:val="001062FB"/>
    <w:rsid w:val="001063E6"/>
    <w:rsid w:val="00113CF4"/>
    <w:rsid w:val="001153EA"/>
    <w:rsid w:val="00115643"/>
    <w:rsid w:val="00116765"/>
    <w:rsid w:val="001219F5"/>
    <w:rsid w:val="00121A20"/>
    <w:rsid w:val="0012377F"/>
    <w:rsid w:val="00123DCF"/>
    <w:rsid w:val="00124314"/>
    <w:rsid w:val="00126B4A"/>
    <w:rsid w:val="001278D3"/>
    <w:rsid w:val="00132FD0"/>
    <w:rsid w:val="001344C0"/>
    <w:rsid w:val="001346FA"/>
    <w:rsid w:val="00135252"/>
    <w:rsid w:val="00136364"/>
    <w:rsid w:val="0013759A"/>
    <w:rsid w:val="00137AB5"/>
    <w:rsid w:val="00137F0B"/>
    <w:rsid w:val="00147495"/>
    <w:rsid w:val="001516D1"/>
    <w:rsid w:val="00151E23"/>
    <w:rsid w:val="001526E0"/>
    <w:rsid w:val="001551B5"/>
    <w:rsid w:val="0016091D"/>
    <w:rsid w:val="0016437B"/>
    <w:rsid w:val="001659C1"/>
    <w:rsid w:val="00173A8E"/>
    <w:rsid w:val="0017502C"/>
    <w:rsid w:val="0018143F"/>
    <w:rsid w:val="00181FF8"/>
    <w:rsid w:val="00190AC1"/>
    <w:rsid w:val="001920B0"/>
    <w:rsid w:val="0019341A"/>
    <w:rsid w:val="00197DF9"/>
    <w:rsid w:val="001A13E6"/>
    <w:rsid w:val="001A1987"/>
    <w:rsid w:val="001A2564"/>
    <w:rsid w:val="001A6173"/>
    <w:rsid w:val="001A6CBA"/>
    <w:rsid w:val="001B0D97"/>
    <w:rsid w:val="001B5A5D"/>
    <w:rsid w:val="001C1CE5"/>
    <w:rsid w:val="001C3D2A"/>
    <w:rsid w:val="001C695B"/>
    <w:rsid w:val="001D2BB7"/>
    <w:rsid w:val="001D51BA"/>
    <w:rsid w:val="001D53E7"/>
    <w:rsid w:val="001D6342"/>
    <w:rsid w:val="001D6D53"/>
    <w:rsid w:val="001E36BB"/>
    <w:rsid w:val="001E58E2"/>
    <w:rsid w:val="001E7AED"/>
    <w:rsid w:val="001F3916"/>
    <w:rsid w:val="001F44C0"/>
    <w:rsid w:val="001F54C5"/>
    <w:rsid w:val="001F59FD"/>
    <w:rsid w:val="001F630A"/>
    <w:rsid w:val="001F662C"/>
    <w:rsid w:val="001F7074"/>
    <w:rsid w:val="00200490"/>
    <w:rsid w:val="00201A62"/>
    <w:rsid w:val="00201F3A"/>
    <w:rsid w:val="00203F96"/>
    <w:rsid w:val="002048FC"/>
    <w:rsid w:val="002069B2"/>
    <w:rsid w:val="00207FA3"/>
    <w:rsid w:val="00212281"/>
    <w:rsid w:val="00214DA8"/>
    <w:rsid w:val="00215423"/>
    <w:rsid w:val="002158FA"/>
    <w:rsid w:val="00220600"/>
    <w:rsid w:val="00220666"/>
    <w:rsid w:val="00221217"/>
    <w:rsid w:val="002224DB"/>
    <w:rsid w:val="00223FCB"/>
    <w:rsid w:val="00224444"/>
    <w:rsid w:val="002252C3"/>
    <w:rsid w:val="00225C54"/>
    <w:rsid w:val="00230765"/>
    <w:rsid w:val="00230D18"/>
    <w:rsid w:val="002319E4"/>
    <w:rsid w:val="00235632"/>
    <w:rsid w:val="00235872"/>
    <w:rsid w:val="0023595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9B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454"/>
    <w:rsid w:val="002C41E6"/>
    <w:rsid w:val="002C6BAB"/>
    <w:rsid w:val="002D071A"/>
    <w:rsid w:val="002D34B2"/>
    <w:rsid w:val="002D48B0"/>
    <w:rsid w:val="002D5B37"/>
    <w:rsid w:val="002D7637"/>
    <w:rsid w:val="002E17F2"/>
    <w:rsid w:val="002E6881"/>
    <w:rsid w:val="002E7CAE"/>
    <w:rsid w:val="002F13E4"/>
    <w:rsid w:val="002F2771"/>
    <w:rsid w:val="002F37A9"/>
    <w:rsid w:val="002F5ADB"/>
    <w:rsid w:val="00300ABB"/>
    <w:rsid w:val="00301CE6"/>
    <w:rsid w:val="0030256B"/>
    <w:rsid w:val="0030501F"/>
    <w:rsid w:val="00307BA1"/>
    <w:rsid w:val="00311702"/>
    <w:rsid w:val="00311E82"/>
    <w:rsid w:val="00313FD6"/>
    <w:rsid w:val="003143BD"/>
    <w:rsid w:val="00315363"/>
    <w:rsid w:val="00315DE1"/>
    <w:rsid w:val="003203ED"/>
    <w:rsid w:val="0032229E"/>
    <w:rsid w:val="00322C9F"/>
    <w:rsid w:val="00324D23"/>
    <w:rsid w:val="00325AB5"/>
    <w:rsid w:val="00331751"/>
    <w:rsid w:val="00331D10"/>
    <w:rsid w:val="00333986"/>
    <w:rsid w:val="00334579"/>
    <w:rsid w:val="00335858"/>
    <w:rsid w:val="00336192"/>
    <w:rsid w:val="003366C3"/>
    <w:rsid w:val="00336BDA"/>
    <w:rsid w:val="00342BD7"/>
    <w:rsid w:val="003438C0"/>
    <w:rsid w:val="003449B2"/>
    <w:rsid w:val="00346DB5"/>
    <w:rsid w:val="003477B1"/>
    <w:rsid w:val="00347B4B"/>
    <w:rsid w:val="00352530"/>
    <w:rsid w:val="00357380"/>
    <w:rsid w:val="00357853"/>
    <w:rsid w:val="003602D9"/>
    <w:rsid w:val="003604CE"/>
    <w:rsid w:val="00362D00"/>
    <w:rsid w:val="00370E47"/>
    <w:rsid w:val="00371B5E"/>
    <w:rsid w:val="003742AC"/>
    <w:rsid w:val="00377CE1"/>
    <w:rsid w:val="00385BF0"/>
    <w:rsid w:val="003939FF"/>
    <w:rsid w:val="003A2223"/>
    <w:rsid w:val="003A2A0F"/>
    <w:rsid w:val="003A4172"/>
    <w:rsid w:val="003A45A1"/>
    <w:rsid w:val="003A5B0A"/>
    <w:rsid w:val="003A6BAC"/>
    <w:rsid w:val="003A70A4"/>
    <w:rsid w:val="003A7EF3"/>
    <w:rsid w:val="003B0F3C"/>
    <w:rsid w:val="003B159C"/>
    <w:rsid w:val="003B369F"/>
    <w:rsid w:val="003B36A3"/>
    <w:rsid w:val="003B64BB"/>
    <w:rsid w:val="003B6F22"/>
    <w:rsid w:val="003B7FE5"/>
    <w:rsid w:val="003C11C8"/>
    <w:rsid w:val="003C2702"/>
    <w:rsid w:val="003C7806"/>
    <w:rsid w:val="003D109F"/>
    <w:rsid w:val="003D2478"/>
    <w:rsid w:val="003D27C6"/>
    <w:rsid w:val="003D3C45"/>
    <w:rsid w:val="003D43B9"/>
    <w:rsid w:val="003D5B1F"/>
    <w:rsid w:val="003E15FA"/>
    <w:rsid w:val="003E52E8"/>
    <w:rsid w:val="003E55E4"/>
    <w:rsid w:val="003E74E3"/>
    <w:rsid w:val="003E7856"/>
    <w:rsid w:val="003F05C7"/>
    <w:rsid w:val="003F2CD4"/>
    <w:rsid w:val="003F6BBE"/>
    <w:rsid w:val="004000E8"/>
    <w:rsid w:val="00402CAA"/>
    <w:rsid w:val="00402E2B"/>
    <w:rsid w:val="0040512B"/>
    <w:rsid w:val="00405CA5"/>
    <w:rsid w:val="00405E87"/>
    <w:rsid w:val="00407CD3"/>
    <w:rsid w:val="00410134"/>
    <w:rsid w:val="00410B72"/>
    <w:rsid w:val="00410F18"/>
    <w:rsid w:val="0041263E"/>
    <w:rsid w:val="00412D3E"/>
    <w:rsid w:val="00413AAC"/>
    <w:rsid w:val="00413E92"/>
    <w:rsid w:val="00421105"/>
    <w:rsid w:val="00422AA4"/>
    <w:rsid w:val="004242F4"/>
    <w:rsid w:val="00427248"/>
    <w:rsid w:val="004330F2"/>
    <w:rsid w:val="00437447"/>
    <w:rsid w:val="00441A92"/>
    <w:rsid w:val="004431DC"/>
    <w:rsid w:val="00444F56"/>
    <w:rsid w:val="00446488"/>
    <w:rsid w:val="004517AA"/>
    <w:rsid w:val="00452CAC"/>
    <w:rsid w:val="00457565"/>
    <w:rsid w:val="00457B71"/>
    <w:rsid w:val="00464689"/>
    <w:rsid w:val="004669E2"/>
    <w:rsid w:val="0047000C"/>
    <w:rsid w:val="00470C31"/>
    <w:rsid w:val="00471DE0"/>
    <w:rsid w:val="004734D0"/>
    <w:rsid w:val="0047556B"/>
    <w:rsid w:val="004760A8"/>
    <w:rsid w:val="004761E1"/>
    <w:rsid w:val="00477768"/>
    <w:rsid w:val="00492BC5"/>
    <w:rsid w:val="004964F1"/>
    <w:rsid w:val="004A16BC"/>
    <w:rsid w:val="004A2B94"/>
    <w:rsid w:val="004A59FC"/>
    <w:rsid w:val="004B1496"/>
    <w:rsid w:val="004B6F6A"/>
    <w:rsid w:val="004B7C0C"/>
    <w:rsid w:val="004C3898"/>
    <w:rsid w:val="004C78B1"/>
    <w:rsid w:val="004D36B1"/>
    <w:rsid w:val="004D4393"/>
    <w:rsid w:val="004D7EBD"/>
    <w:rsid w:val="004E2680"/>
    <w:rsid w:val="004E28F9"/>
    <w:rsid w:val="004E462E"/>
    <w:rsid w:val="004E56DC"/>
    <w:rsid w:val="004E76F4"/>
    <w:rsid w:val="004F0B4E"/>
    <w:rsid w:val="004F0B6C"/>
    <w:rsid w:val="004F14C9"/>
    <w:rsid w:val="004F2078"/>
    <w:rsid w:val="004F4DA3"/>
    <w:rsid w:val="00506557"/>
    <w:rsid w:val="0050677A"/>
    <w:rsid w:val="005108D8"/>
    <w:rsid w:val="005116F9"/>
    <w:rsid w:val="0051207E"/>
    <w:rsid w:val="005153A7"/>
    <w:rsid w:val="005219CF"/>
    <w:rsid w:val="00527AFB"/>
    <w:rsid w:val="00533C91"/>
    <w:rsid w:val="00534B59"/>
    <w:rsid w:val="00536759"/>
    <w:rsid w:val="00536E59"/>
    <w:rsid w:val="00537C62"/>
    <w:rsid w:val="005431AF"/>
    <w:rsid w:val="00546970"/>
    <w:rsid w:val="00546E1A"/>
    <w:rsid w:val="00554E19"/>
    <w:rsid w:val="00554FD2"/>
    <w:rsid w:val="0056121F"/>
    <w:rsid w:val="00566908"/>
    <w:rsid w:val="00566B1B"/>
    <w:rsid w:val="00572505"/>
    <w:rsid w:val="0057733F"/>
    <w:rsid w:val="00581982"/>
    <w:rsid w:val="00582809"/>
    <w:rsid w:val="00583056"/>
    <w:rsid w:val="0058798C"/>
    <w:rsid w:val="005900FA"/>
    <w:rsid w:val="0059073B"/>
    <w:rsid w:val="005935A4"/>
    <w:rsid w:val="005948C2"/>
    <w:rsid w:val="00595DCA"/>
    <w:rsid w:val="0059779B"/>
    <w:rsid w:val="005A209A"/>
    <w:rsid w:val="005A662D"/>
    <w:rsid w:val="005A69CF"/>
    <w:rsid w:val="005B1409"/>
    <w:rsid w:val="005B35D7"/>
    <w:rsid w:val="005B392A"/>
    <w:rsid w:val="005B3AA3"/>
    <w:rsid w:val="005B6F83"/>
    <w:rsid w:val="005C74FB"/>
    <w:rsid w:val="005D13A2"/>
    <w:rsid w:val="005D1602"/>
    <w:rsid w:val="005D230B"/>
    <w:rsid w:val="005D46DC"/>
    <w:rsid w:val="005E385F"/>
    <w:rsid w:val="005E4D5C"/>
    <w:rsid w:val="005E5B81"/>
    <w:rsid w:val="005E6B34"/>
    <w:rsid w:val="005F24EF"/>
    <w:rsid w:val="005F2CB1"/>
    <w:rsid w:val="005F3025"/>
    <w:rsid w:val="005F618C"/>
    <w:rsid w:val="005F70BD"/>
    <w:rsid w:val="0060283C"/>
    <w:rsid w:val="00604F14"/>
    <w:rsid w:val="00611B83"/>
    <w:rsid w:val="00613257"/>
    <w:rsid w:val="00613EBC"/>
    <w:rsid w:val="00620A71"/>
    <w:rsid w:val="00620D80"/>
    <w:rsid w:val="006234A6"/>
    <w:rsid w:val="00626CB9"/>
    <w:rsid w:val="00630001"/>
    <w:rsid w:val="006311B3"/>
    <w:rsid w:val="0063284C"/>
    <w:rsid w:val="00636398"/>
    <w:rsid w:val="006368D3"/>
    <w:rsid w:val="006377EC"/>
    <w:rsid w:val="00637E92"/>
    <w:rsid w:val="006402F4"/>
    <w:rsid w:val="00640E24"/>
    <w:rsid w:val="0064151F"/>
    <w:rsid w:val="00641533"/>
    <w:rsid w:val="0064208D"/>
    <w:rsid w:val="0064240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D2"/>
    <w:rsid w:val="00683ECE"/>
    <w:rsid w:val="00695E02"/>
    <w:rsid w:val="00695FC2"/>
    <w:rsid w:val="00696949"/>
    <w:rsid w:val="00697052"/>
    <w:rsid w:val="006A46FB"/>
    <w:rsid w:val="006A5E28"/>
    <w:rsid w:val="006A697B"/>
    <w:rsid w:val="006A7AFF"/>
    <w:rsid w:val="006B1816"/>
    <w:rsid w:val="006B2099"/>
    <w:rsid w:val="006B4D27"/>
    <w:rsid w:val="006B50CF"/>
    <w:rsid w:val="006C03B8"/>
    <w:rsid w:val="006C3B20"/>
    <w:rsid w:val="006C5EC9"/>
    <w:rsid w:val="006C6059"/>
    <w:rsid w:val="006C7522"/>
    <w:rsid w:val="006D6F08"/>
    <w:rsid w:val="006E062C"/>
    <w:rsid w:val="006E1C82"/>
    <w:rsid w:val="006E28B7"/>
    <w:rsid w:val="006E2A9B"/>
    <w:rsid w:val="006E3310"/>
    <w:rsid w:val="006E4E39"/>
    <w:rsid w:val="006E565E"/>
    <w:rsid w:val="006E673D"/>
    <w:rsid w:val="006E73A5"/>
    <w:rsid w:val="006E7D3B"/>
    <w:rsid w:val="006F1B70"/>
    <w:rsid w:val="006F341D"/>
    <w:rsid w:val="006F3CDE"/>
    <w:rsid w:val="006F58D4"/>
    <w:rsid w:val="006F6582"/>
    <w:rsid w:val="0070023C"/>
    <w:rsid w:val="0070346E"/>
    <w:rsid w:val="00704EDB"/>
    <w:rsid w:val="00706101"/>
    <w:rsid w:val="00706674"/>
    <w:rsid w:val="00707072"/>
    <w:rsid w:val="00707D61"/>
    <w:rsid w:val="00712287"/>
    <w:rsid w:val="0071236C"/>
    <w:rsid w:val="00712772"/>
    <w:rsid w:val="007145CB"/>
    <w:rsid w:val="007148D3"/>
    <w:rsid w:val="00715B9A"/>
    <w:rsid w:val="00724589"/>
    <w:rsid w:val="007257D0"/>
    <w:rsid w:val="00725FD9"/>
    <w:rsid w:val="00726EA6"/>
    <w:rsid w:val="00727208"/>
    <w:rsid w:val="00727680"/>
    <w:rsid w:val="007341D7"/>
    <w:rsid w:val="007348B1"/>
    <w:rsid w:val="007362A6"/>
    <w:rsid w:val="00736D7D"/>
    <w:rsid w:val="00740E58"/>
    <w:rsid w:val="007410EA"/>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77E"/>
    <w:rsid w:val="00795C92"/>
    <w:rsid w:val="00796231"/>
    <w:rsid w:val="00796883"/>
    <w:rsid w:val="007A1CB3"/>
    <w:rsid w:val="007A306F"/>
    <w:rsid w:val="007A43A6"/>
    <w:rsid w:val="007A48BE"/>
    <w:rsid w:val="007A58A6"/>
    <w:rsid w:val="007A6062"/>
    <w:rsid w:val="007B3D2D"/>
    <w:rsid w:val="007B50AE"/>
    <w:rsid w:val="007B51DF"/>
    <w:rsid w:val="007B634E"/>
    <w:rsid w:val="007C05DD"/>
    <w:rsid w:val="007C0EDC"/>
    <w:rsid w:val="007C2586"/>
    <w:rsid w:val="007C3D18"/>
    <w:rsid w:val="007C520B"/>
    <w:rsid w:val="007C60BF"/>
    <w:rsid w:val="007C6A07"/>
    <w:rsid w:val="007C75A1"/>
    <w:rsid w:val="007C77A5"/>
    <w:rsid w:val="007D04E5"/>
    <w:rsid w:val="007D5901"/>
    <w:rsid w:val="007D7526"/>
    <w:rsid w:val="007E4610"/>
    <w:rsid w:val="007E4715"/>
    <w:rsid w:val="007E505B"/>
    <w:rsid w:val="007E613B"/>
    <w:rsid w:val="007E7091"/>
    <w:rsid w:val="007F6EE7"/>
    <w:rsid w:val="00803FAE"/>
    <w:rsid w:val="0080605F"/>
    <w:rsid w:val="00807786"/>
    <w:rsid w:val="008108DE"/>
    <w:rsid w:val="00811FCB"/>
    <w:rsid w:val="008158D6"/>
    <w:rsid w:val="00817196"/>
    <w:rsid w:val="008235DB"/>
    <w:rsid w:val="00824AB4"/>
    <w:rsid w:val="00825C42"/>
    <w:rsid w:val="00825D25"/>
    <w:rsid w:val="00827D6F"/>
    <w:rsid w:val="008355D7"/>
    <w:rsid w:val="008376AC"/>
    <w:rsid w:val="008444E8"/>
    <w:rsid w:val="008448BA"/>
    <w:rsid w:val="00844E80"/>
    <w:rsid w:val="00846FE7"/>
    <w:rsid w:val="00854FD6"/>
    <w:rsid w:val="0085515F"/>
    <w:rsid w:val="00856911"/>
    <w:rsid w:val="008677FD"/>
    <w:rsid w:val="008706D4"/>
    <w:rsid w:val="00870F8A"/>
    <w:rsid w:val="008719A4"/>
    <w:rsid w:val="00871D23"/>
    <w:rsid w:val="00874312"/>
    <w:rsid w:val="0087437C"/>
    <w:rsid w:val="00875CD7"/>
    <w:rsid w:val="00876B4D"/>
    <w:rsid w:val="00877F18"/>
    <w:rsid w:val="0088784C"/>
    <w:rsid w:val="008941E3"/>
    <w:rsid w:val="00894A88"/>
    <w:rsid w:val="00895386"/>
    <w:rsid w:val="0089769F"/>
    <w:rsid w:val="008A21FF"/>
    <w:rsid w:val="008A2CE2"/>
    <w:rsid w:val="008A30AC"/>
    <w:rsid w:val="008A44B8"/>
    <w:rsid w:val="008A51A8"/>
    <w:rsid w:val="008A54C7"/>
    <w:rsid w:val="008A6CA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FEC"/>
    <w:rsid w:val="008E065E"/>
    <w:rsid w:val="008E0927"/>
    <w:rsid w:val="008E1909"/>
    <w:rsid w:val="008E64C2"/>
    <w:rsid w:val="008F1C4E"/>
    <w:rsid w:val="008F1EAB"/>
    <w:rsid w:val="008F33DC"/>
    <w:rsid w:val="008F477F"/>
    <w:rsid w:val="008F686F"/>
    <w:rsid w:val="00902350"/>
    <w:rsid w:val="0090336B"/>
    <w:rsid w:val="009053AA"/>
    <w:rsid w:val="00906939"/>
    <w:rsid w:val="00910B7D"/>
    <w:rsid w:val="00911DFB"/>
    <w:rsid w:val="009139D9"/>
    <w:rsid w:val="00914AD8"/>
    <w:rsid w:val="00916079"/>
    <w:rsid w:val="00917CE9"/>
    <w:rsid w:val="0092075B"/>
    <w:rsid w:val="00920BF2"/>
    <w:rsid w:val="00922010"/>
    <w:rsid w:val="009229B4"/>
    <w:rsid w:val="00931BD9"/>
    <w:rsid w:val="00934FE5"/>
    <w:rsid w:val="00935C07"/>
    <w:rsid w:val="009368F3"/>
    <w:rsid w:val="00941636"/>
    <w:rsid w:val="00943742"/>
    <w:rsid w:val="00945C05"/>
    <w:rsid w:val="00946945"/>
    <w:rsid w:val="00947713"/>
    <w:rsid w:val="00950DE7"/>
    <w:rsid w:val="00950FB4"/>
    <w:rsid w:val="00953920"/>
    <w:rsid w:val="00953D47"/>
    <w:rsid w:val="0095681E"/>
    <w:rsid w:val="009572D4"/>
    <w:rsid w:val="00961921"/>
    <w:rsid w:val="009636ED"/>
    <w:rsid w:val="0096430A"/>
    <w:rsid w:val="0096554B"/>
    <w:rsid w:val="0096584A"/>
    <w:rsid w:val="00971F08"/>
    <w:rsid w:val="0097603D"/>
    <w:rsid w:val="00976949"/>
    <w:rsid w:val="00980477"/>
    <w:rsid w:val="00985253"/>
    <w:rsid w:val="009853B3"/>
    <w:rsid w:val="00987035"/>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0DF9"/>
    <w:rsid w:val="009E14E0"/>
    <w:rsid w:val="009E35DB"/>
    <w:rsid w:val="009E47A3"/>
    <w:rsid w:val="009F08F3"/>
    <w:rsid w:val="009F344F"/>
    <w:rsid w:val="00A031D8"/>
    <w:rsid w:val="00A03F03"/>
    <w:rsid w:val="00A048A8"/>
    <w:rsid w:val="00A04F49"/>
    <w:rsid w:val="00A13106"/>
    <w:rsid w:val="00A13E54"/>
    <w:rsid w:val="00A17F63"/>
    <w:rsid w:val="00A2193B"/>
    <w:rsid w:val="00A2351A"/>
    <w:rsid w:val="00A264A9"/>
    <w:rsid w:val="00A26DCF"/>
    <w:rsid w:val="00A27785"/>
    <w:rsid w:val="00A30187"/>
    <w:rsid w:val="00A32BA1"/>
    <w:rsid w:val="00A3308B"/>
    <w:rsid w:val="00A3448A"/>
    <w:rsid w:val="00A34C0A"/>
    <w:rsid w:val="00A36297"/>
    <w:rsid w:val="00A36A42"/>
    <w:rsid w:val="00A41E2B"/>
    <w:rsid w:val="00A455B7"/>
    <w:rsid w:val="00A45B74"/>
    <w:rsid w:val="00A52E1D"/>
    <w:rsid w:val="00A61499"/>
    <w:rsid w:val="00A62A77"/>
    <w:rsid w:val="00A62E40"/>
    <w:rsid w:val="00A63483"/>
    <w:rsid w:val="00A657D7"/>
    <w:rsid w:val="00A660AC"/>
    <w:rsid w:val="00A66C43"/>
    <w:rsid w:val="00A67E6C"/>
    <w:rsid w:val="00A71B99"/>
    <w:rsid w:val="00A739D0"/>
    <w:rsid w:val="00A761D4"/>
    <w:rsid w:val="00A77EC4"/>
    <w:rsid w:val="00A8493D"/>
    <w:rsid w:val="00A90D64"/>
    <w:rsid w:val="00A92879"/>
    <w:rsid w:val="00A9442A"/>
    <w:rsid w:val="00AA016F"/>
    <w:rsid w:val="00AA1ED6"/>
    <w:rsid w:val="00AA2639"/>
    <w:rsid w:val="00AA51D6"/>
    <w:rsid w:val="00AA665C"/>
    <w:rsid w:val="00AB0BC8"/>
    <w:rsid w:val="00AB11CA"/>
    <w:rsid w:val="00AB14D9"/>
    <w:rsid w:val="00AB4AB8"/>
    <w:rsid w:val="00AB655E"/>
    <w:rsid w:val="00AC007F"/>
    <w:rsid w:val="00AC2ECD"/>
    <w:rsid w:val="00AC3119"/>
    <w:rsid w:val="00AC49FB"/>
    <w:rsid w:val="00AC5A10"/>
    <w:rsid w:val="00AC7A55"/>
    <w:rsid w:val="00AD0AA3"/>
    <w:rsid w:val="00AD2D49"/>
    <w:rsid w:val="00AD2E6D"/>
    <w:rsid w:val="00AD2ED0"/>
    <w:rsid w:val="00AD3F94"/>
    <w:rsid w:val="00AD4A5A"/>
    <w:rsid w:val="00AD74B2"/>
    <w:rsid w:val="00AE27AC"/>
    <w:rsid w:val="00AE40E0"/>
    <w:rsid w:val="00AE4DBA"/>
    <w:rsid w:val="00AE4F07"/>
    <w:rsid w:val="00AF1C5D"/>
    <w:rsid w:val="00AF42D7"/>
    <w:rsid w:val="00B006FE"/>
    <w:rsid w:val="00B007CB"/>
    <w:rsid w:val="00B01CE5"/>
    <w:rsid w:val="00B02AA9"/>
    <w:rsid w:val="00B02FA3"/>
    <w:rsid w:val="00B05084"/>
    <w:rsid w:val="00B157F9"/>
    <w:rsid w:val="00B164AA"/>
    <w:rsid w:val="00B20256"/>
    <w:rsid w:val="00B20D09"/>
    <w:rsid w:val="00B24B14"/>
    <w:rsid w:val="00B2763F"/>
    <w:rsid w:val="00B27AAC"/>
    <w:rsid w:val="00B30929"/>
    <w:rsid w:val="00B340A2"/>
    <w:rsid w:val="00B372AA"/>
    <w:rsid w:val="00B40445"/>
    <w:rsid w:val="00B409E0"/>
    <w:rsid w:val="00B41888"/>
    <w:rsid w:val="00B42DBF"/>
    <w:rsid w:val="00B45A52"/>
    <w:rsid w:val="00B46175"/>
    <w:rsid w:val="00B548B7"/>
    <w:rsid w:val="00B570A7"/>
    <w:rsid w:val="00B664C7"/>
    <w:rsid w:val="00B66C3A"/>
    <w:rsid w:val="00B739F6"/>
    <w:rsid w:val="00B81A6C"/>
    <w:rsid w:val="00B85DE5"/>
    <w:rsid w:val="00B90F73"/>
    <w:rsid w:val="00B93B59"/>
    <w:rsid w:val="00B9406A"/>
    <w:rsid w:val="00BA2280"/>
    <w:rsid w:val="00BA2A08"/>
    <w:rsid w:val="00BA56D2"/>
    <w:rsid w:val="00BA76E0"/>
    <w:rsid w:val="00BB049E"/>
    <w:rsid w:val="00BB2A25"/>
    <w:rsid w:val="00BB51E9"/>
    <w:rsid w:val="00BC0FDC"/>
    <w:rsid w:val="00BC3053"/>
    <w:rsid w:val="00BC3A62"/>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19D"/>
    <w:rsid w:val="00C05706"/>
    <w:rsid w:val="00C07377"/>
    <w:rsid w:val="00C10478"/>
    <w:rsid w:val="00C12107"/>
    <w:rsid w:val="00C14D4B"/>
    <w:rsid w:val="00C154BB"/>
    <w:rsid w:val="00C279B5"/>
    <w:rsid w:val="00C27C45"/>
    <w:rsid w:val="00C3719D"/>
    <w:rsid w:val="00C372A2"/>
    <w:rsid w:val="00C37CB2"/>
    <w:rsid w:val="00C44392"/>
    <w:rsid w:val="00C44645"/>
    <w:rsid w:val="00C473A5"/>
    <w:rsid w:val="00C54995"/>
    <w:rsid w:val="00C54D41"/>
    <w:rsid w:val="00C60783"/>
    <w:rsid w:val="00C64672"/>
    <w:rsid w:val="00C66F9F"/>
    <w:rsid w:val="00C70697"/>
    <w:rsid w:val="00C72093"/>
    <w:rsid w:val="00C72EF4"/>
    <w:rsid w:val="00C744FE"/>
    <w:rsid w:val="00C75D2F"/>
    <w:rsid w:val="00C767BE"/>
    <w:rsid w:val="00C76E3C"/>
    <w:rsid w:val="00C81568"/>
    <w:rsid w:val="00C87D20"/>
    <w:rsid w:val="00C9027A"/>
    <w:rsid w:val="00C9068E"/>
    <w:rsid w:val="00C93814"/>
    <w:rsid w:val="00C93C4B"/>
    <w:rsid w:val="00C944AB"/>
    <w:rsid w:val="00C95B40"/>
    <w:rsid w:val="00CA0B16"/>
    <w:rsid w:val="00CA14B0"/>
    <w:rsid w:val="00CA1ED8"/>
    <w:rsid w:val="00CB1F63"/>
    <w:rsid w:val="00CB4756"/>
    <w:rsid w:val="00CB7170"/>
    <w:rsid w:val="00CB7565"/>
    <w:rsid w:val="00CC040E"/>
    <w:rsid w:val="00CC111F"/>
    <w:rsid w:val="00CC2011"/>
    <w:rsid w:val="00CC3EA0"/>
    <w:rsid w:val="00CC7B45"/>
    <w:rsid w:val="00CD1188"/>
    <w:rsid w:val="00CD2ED1"/>
    <w:rsid w:val="00CD337B"/>
    <w:rsid w:val="00CE0424"/>
    <w:rsid w:val="00CE6DBC"/>
    <w:rsid w:val="00CE7561"/>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1476E"/>
    <w:rsid w:val="00D239A7"/>
    <w:rsid w:val="00D23F47"/>
    <w:rsid w:val="00D36E71"/>
    <w:rsid w:val="00D37D87"/>
    <w:rsid w:val="00D40B33"/>
    <w:rsid w:val="00D4100A"/>
    <w:rsid w:val="00D4318F"/>
    <w:rsid w:val="00D436F7"/>
    <w:rsid w:val="00D438BF"/>
    <w:rsid w:val="00D440F8"/>
    <w:rsid w:val="00D546FF"/>
    <w:rsid w:val="00D55AD5"/>
    <w:rsid w:val="00D55F18"/>
    <w:rsid w:val="00D576CA"/>
    <w:rsid w:val="00D61AF5"/>
    <w:rsid w:val="00D652B5"/>
    <w:rsid w:val="00D66155"/>
    <w:rsid w:val="00D708B0"/>
    <w:rsid w:val="00D77B1D"/>
    <w:rsid w:val="00D8021F"/>
    <w:rsid w:val="00D80383"/>
    <w:rsid w:val="00D81E0F"/>
    <w:rsid w:val="00D823C6"/>
    <w:rsid w:val="00D8327F"/>
    <w:rsid w:val="00D86CA3"/>
    <w:rsid w:val="00D871CE"/>
    <w:rsid w:val="00D9196D"/>
    <w:rsid w:val="00D92982"/>
    <w:rsid w:val="00DA305E"/>
    <w:rsid w:val="00DA5417"/>
    <w:rsid w:val="00DA56E8"/>
    <w:rsid w:val="00DB0A9F"/>
    <w:rsid w:val="00DB377D"/>
    <w:rsid w:val="00DC2D36"/>
    <w:rsid w:val="00DC53EF"/>
    <w:rsid w:val="00DE20C6"/>
    <w:rsid w:val="00DE311C"/>
    <w:rsid w:val="00DE3653"/>
    <w:rsid w:val="00DE5608"/>
    <w:rsid w:val="00DE58D0"/>
    <w:rsid w:val="00DE654F"/>
    <w:rsid w:val="00DF0B6E"/>
    <w:rsid w:val="00DF15E0"/>
    <w:rsid w:val="00DF37A0"/>
    <w:rsid w:val="00DF4F0D"/>
    <w:rsid w:val="00E110E7"/>
    <w:rsid w:val="00E11B20"/>
    <w:rsid w:val="00E17FA2"/>
    <w:rsid w:val="00E201B1"/>
    <w:rsid w:val="00E22330"/>
    <w:rsid w:val="00E301E3"/>
    <w:rsid w:val="00E30B5A"/>
    <w:rsid w:val="00E3123D"/>
    <w:rsid w:val="00E31461"/>
    <w:rsid w:val="00E31D43"/>
    <w:rsid w:val="00E32608"/>
    <w:rsid w:val="00E34188"/>
    <w:rsid w:val="00E34B6E"/>
    <w:rsid w:val="00E35559"/>
    <w:rsid w:val="00E3723A"/>
    <w:rsid w:val="00E37860"/>
    <w:rsid w:val="00E4126D"/>
    <w:rsid w:val="00E446F1"/>
    <w:rsid w:val="00E46886"/>
    <w:rsid w:val="00E47AEF"/>
    <w:rsid w:val="00E53B75"/>
    <w:rsid w:val="00E54E3B"/>
    <w:rsid w:val="00E57565"/>
    <w:rsid w:val="00E61D9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75A"/>
    <w:rsid w:val="00EB3DC3"/>
    <w:rsid w:val="00EB4EA2"/>
    <w:rsid w:val="00EC24D5"/>
    <w:rsid w:val="00EC27C6"/>
    <w:rsid w:val="00EC4207"/>
    <w:rsid w:val="00EC5653"/>
    <w:rsid w:val="00EC71CE"/>
    <w:rsid w:val="00ED1006"/>
    <w:rsid w:val="00ED17D8"/>
    <w:rsid w:val="00ED6983"/>
    <w:rsid w:val="00EE54E6"/>
    <w:rsid w:val="00EE68AD"/>
    <w:rsid w:val="00EF18FE"/>
    <w:rsid w:val="00EF5787"/>
    <w:rsid w:val="00EF60D0"/>
    <w:rsid w:val="00F0528D"/>
    <w:rsid w:val="00F06C67"/>
    <w:rsid w:val="00F06DFD"/>
    <w:rsid w:val="00F071D1"/>
    <w:rsid w:val="00F07533"/>
    <w:rsid w:val="00F10629"/>
    <w:rsid w:val="00F15FA5"/>
    <w:rsid w:val="00F209B7"/>
    <w:rsid w:val="00F2376F"/>
    <w:rsid w:val="00F243D8"/>
    <w:rsid w:val="00F272F9"/>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141"/>
    <w:rsid w:val="00F83E5A"/>
    <w:rsid w:val="00F8456C"/>
    <w:rsid w:val="00F859D8"/>
    <w:rsid w:val="00F85DB3"/>
    <w:rsid w:val="00F868F5"/>
    <w:rsid w:val="00F9056A"/>
    <w:rsid w:val="00F90F8D"/>
    <w:rsid w:val="00F92782"/>
    <w:rsid w:val="00F93AA9"/>
    <w:rsid w:val="00F96985"/>
    <w:rsid w:val="00F97838"/>
    <w:rsid w:val="00FA2BB3"/>
    <w:rsid w:val="00FA5C4E"/>
    <w:rsid w:val="00FA634C"/>
    <w:rsid w:val="00FB4C80"/>
    <w:rsid w:val="00FB6A6A"/>
    <w:rsid w:val="00FC7429"/>
    <w:rsid w:val="00FD07F6"/>
    <w:rsid w:val="00FD1EC8"/>
    <w:rsid w:val="00FD47ED"/>
    <w:rsid w:val="00FD5EAE"/>
    <w:rsid w:val="00FD74DB"/>
    <w:rsid w:val="00FD7660"/>
    <w:rsid w:val="00FE0655"/>
    <w:rsid w:val="00FE2365"/>
    <w:rsid w:val="00FE37D7"/>
    <w:rsid w:val="00FE4C7B"/>
    <w:rsid w:val="00FE6B3E"/>
    <w:rsid w:val="00FE7336"/>
    <w:rsid w:val="00FE787C"/>
    <w:rsid w:val="00FF3AFC"/>
    <w:rsid w:val="00FF45A5"/>
    <w:rsid w:val="00FF537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8F686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1799018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83102874">
      <w:bodyDiv w:val="1"/>
      <w:marLeft w:val="0"/>
      <w:marRight w:val="0"/>
      <w:marTop w:val="0"/>
      <w:marBottom w:val="0"/>
      <w:divBdr>
        <w:top w:val="none" w:sz="0" w:space="0" w:color="auto"/>
        <w:left w:val="none" w:sz="0" w:space="0" w:color="auto"/>
        <w:bottom w:val="none" w:sz="0" w:space="0" w:color="auto"/>
        <w:right w:val="none" w:sz="0" w:space="0" w:color="auto"/>
      </w:divBdr>
    </w:div>
    <w:div w:id="734863313">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464540148">
      <w:bodyDiv w:val="1"/>
      <w:marLeft w:val="0"/>
      <w:marRight w:val="0"/>
      <w:marTop w:val="0"/>
      <w:marBottom w:val="0"/>
      <w:divBdr>
        <w:top w:val="none" w:sz="0" w:space="0" w:color="auto"/>
        <w:left w:val="none" w:sz="0" w:space="0" w:color="auto"/>
        <w:bottom w:val="none" w:sz="0" w:space="0" w:color="auto"/>
        <w:right w:val="none" w:sz="0" w:space="0" w:color="auto"/>
      </w:divBdr>
    </w:div>
    <w:div w:id="1860658946">
      <w:bodyDiv w:val="1"/>
      <w:marLeft w:val="0"/>
      <w:marRight w:val="0"/>
      <w:marTop w:val="0"/>
      <w:marBottom w:val="0"/>
      <w:divBdr>
        <w:top w:val="none" w:sz="0" w:space="0" w:color="auto"/>
        <w:left w:val="none" w:sz="0" w:space="0" w:color="auto"/>
        <w:bottom w:val="none" w:sz="0" w:space="0" w:color="auto"/>
        <w:right w:val="none" w:sz="0" w:space="0" w:color="auto"/>
      </w:divBdr>
    </w:div>
    <w:div w:id="198006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6_series/36.213/36213-g20.zip" TargetMode="Externa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http://www.3gpp.org/ftp/Specs/archive/36_series/36.213/36213-g2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54FD3-A668-4EBB-9446-3130FAA9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B74A8E6-5E07-4CE0-8794-01DFF01D3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254</TotalTime>
  <Pages>2</Pages>
  <Words>570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256</cp:revision>
  <cp:lastPrinted>2008-01-31T07:09:00Z</cp:lastPrinted>
  <dcterms:created xsi:type="dcterms:W3CDTF">2020-02-14T12:14:00Z</dcterms:created>
  <dcterms:modified xsi:type="dcterms:W3CDTF">2020-08-07T09:29:00Z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